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386E7B"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A63CB6">
        <w:rPr>
          <w:b/>
          <w:i/>
          <w:noProof/>
          <w:sz w:val="28"/>
        </w:rPr>
        <w:t>3131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6B3C8" w:rsidR="001E41F3" w:rsidRPr="00410371" w:rsidRDefault="00F12853" w:rsidP="00E13F3D">
            <w:pPr>
              <w:pStyle w:val="CRCoverPage"/>
              <w:spacing w:after="0"/>
              <w:jc w:val="right"/>
              <w:rPr>
                <w:b/>
                <w:noProof/>
                <w:sz w:val="28"/>
              </w:rPr>
            </w:pPr>
            <w:r>
              <w:rPr>
                <w:b/>
                <w:noProof/>
                <w:sz w:val="28"/>
              </w:rPr>
              <w:t>38.</w:t>
            </w:r>
            <w:r w:rsidR="0087260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2BBC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63CB6">
              <w:rPr>
                <w:b/>
                <w:noProof/>
                <w:sz w:val="28"/>
              </w:rPr>
              <w:t>0905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6E223" w:rsidR="001E41F3" w:rsidRDefault="00872601">
            <w:pPr>
              <w:pStyle w:val="CRCoverPage"/>
              <w:spacing w:after="0"/>
              <w:ind w:left="100"/>
              <w:rPr>
                <w:noProof/>
              </w:rPr>
            </w:pPr>
            <w:r>
              <w:t>Adding test point information of 6.5H.1.1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42FF5"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8F9BE" w:rsidR="001E41F3" w:rsidRDefault="001F74DC">
            <w:pPr>
              <w:pStyle w:val="CRCoverPage"/>
              <w:spacing w:after="0"/>
              <w:ind w:left="100"/>
              <w:rPr>
                <w:noProof/>
              </w:rPr>
            </w:pPr>
            <w:r>
              <w:rPr>
                <w:noProof/>
              </w:rPr>
              <w:t xml:space="preserve">TEI17_Test, </w:t>
            </w: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989B0" w:rsidR="00BC7998" w:rsidRDefault="00FF52C0" w:rsidP="00877777">
            <w:pPr>
              <w:pStyle w:val="CRCoverPage"/>
              <w:spacing w:after="0"/>
              <w:rPr>
                <w:noProof/>
                <w:lang w:eastAsia="zh-CN"/>
              </w:rPr>
            </w:pPr>
            <w:r>
              <w:rPr>
                <w:rFonts w:hint="eastAsia"/>
                <w:noProof/>
                <w:lang w:eastAsia="zh-CN"/>
              </w:rPr>
              <w:t xml:space="preserve"> </w:t>
            </w:r>
            <w:r w:rsidR="00D42D17">
              <w:rPr>
                <w:noProof/>
                <w:lang w:eastAsia="zh-CN"/>
              </w:rPr>
              <w:t>The test point analysis for 6.5H.1.1 is completed in last meeting</w:t>
            </w:r>
            <w:r w:rsidR="000A3DC6">
              <w:rPr>
                <w:noProof/>
                <w:lang w:eastAsia="zh-CN"/>
              </w:rPr>
              <w:t xml:space="preserve"> and agree in CR R5-241008</w:t>
            </w:r>
            <w:r w:rsidR="00D42D17">
              <w:rPr>
                <w:noProof/>
                <w:lang w:eastAsia="zh-CN"/>
              </w:rPr>
              <w:t>, while</w:t>
            </w:r>
            <w:r w:rsidR="000A3DC6">
              <w:rPr>
                <w:noProof/>
                <w:lang w:eastAsia="zh-CN"/>
              </w:rPr>
              <w:t xml:space="preserve"> it</w:t>
            </w:r>
            <w:r w:rsidR="00D42D17">
              <w:rPr>
                <w:noProof/>
                <w:lang w:eastAsia="zh-CN"/>
              </w:rPr>
              <w:t xml:space="preserve"> is not </w:t>
            </w:r>
            <w:r w:rsidR="00A63CB6">
              <w:rPr>
                <w:rFonts w:hint="eastAsia"/>
                <w:noProof/>
                <w:lang w:eastAsia="zh-CN"/>
              </w:rPr>
              <w:t>implemented</w:t>
            </w:r>
            <w:r w:rsidR="00A63CB6">
              <w:rPr>
                <w:noProof/>
                <w:lang w:eastAsia="zh-CN"/>
              </w:rPr>
              <w:t xml:space="preserve"> i</w:t>
            </w:r>
            <w:bookmarkStart w:id="1" w:name="_GoBack"/>
            <w:bookmarkEnd w:id="1"/>
            <w:r w:rsidR="00D42D17">
              <w:rPr>
                <w:noProof/>
                <w:lang w:eastAsia="zh-CN"/>
              </w:rPr>
              <w:t>n 38.905.</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2D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B69BC" w:rsidR="001F00AF" w:rsidRDefault="00D42D17" w:rsidP="00FF52C0">
            <w:pPr>
              <w:pStyle w:val="CRCoverPage"/>
              <w:spacing w:after="0"/>
              <w:ind w:firstLineChars="50" w:firstLine="100"/>
              <w:rPr>
                <w:noProof/>
                <w:lang w:eastAsia="zh-CN"/>
              </w:rPr>
            </w:pPr>
            <w:r>
              <w:rPr>
                <w:noProof/>
                <w:lang w:eastAsia="zh-CN"/>
              </w:rPr>
              <w:t>Adding test point information of 6.5H.1.1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A4594" w:rsidR="001E41F3" w:rsidRDefault="00D42D17">
            <w:pPr>
              <w:pStyle w:val="CRCoverPage"/>
              <w:spacing w:after="0"/>
              <w:ind w:left="100"/>
              <w:rPr>
                <w:noProof/>
                <w:lang w:eastAsia="zh-CN"/>
              </w:rPr>
            </w:pPr>
            <w:r>
              <w:rPr>
                <w:noProof/>
                <w:lang w:eastAsia="zh-CN"/>
              </w:rPr>
              <w:t>The TP information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DA6F8" w:rsidR="001E41F3" w:rsidRDefault="00D42D17">
            <w:pPr>
              <w:pStyle w:val="CRCoverPage"/>
              <w:spacing w:after="0"/>
              <w:ind w:left="100"/>
              <w:rPr>
                <w:noProof/>
                <w:lang w:eastAsia="zh-CN"/>
              </w:rPr>
            </w:pPr>
            <w:r>
              <w:rPr>
                <w:noProof/>
                <w:lang w:eastAsia="zh-CN"/>
              </w:rPr>
              <w:t>4.1.1.7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129A6D5C"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962275B" w14:textId="597403BD" w:rsidR="00EC12EA" w:rsidRDefault="00EC12EA" w:rsidP="00EC12EA"/>
    <w:p w14:paraId="09489811" w14:textId="77777777" w:rsidR="004E7A63" w:rsidRPr="000F18A4" w:rsidRDefault="004E7A63" w:rsidP="004E7A63">
      <w:pPr>
        <w:pStyle w:val="4"/>
      </w:pPr>
      <w:bookmarkStart w:id="2" w:name="_Toc163683877"/>
      <w:r w:rsidRPr="000F18A4">
        <w:t>4.1.1.7</w:t>
      </w:r>
      <w:r w:rsidRPr="000F18A4">
        <w:tab/>
        <w:t xml:space="preserve">FR1 </w:t>
      </w:r>
      <w:r w:rsidRPr="000F18A4">
        <w:rPr>
          <w:lang w:eastAsia="zh-CN"/>
        </w:rPr>
        <w:t>CA with UL MIMO</w:t>
      </w:r>
      <w:r w:rsidRPr="000F18A4">
        <w:t xml:space="preserve"> test cases</w:t>
      </w:r>
      <w:bookmarkEnd w:id="2"/>
    </w:p>
    <w:p w14:paraId="40FE6BBD" w14:textId="77777777" w:rsidR="004E7A63" w:rsidRPr="000F18A4" w:rsidRDefault="004E7A63" w:rsidP="004E7A63">
      <w:r w:rsidRPr="000F18A4">
        <w:t xml:space="preserve">This section contains information on test point selection for FR1 CA </w:t>
      </w:r>
      <w:r w:rsidRPr="000F18A4">
        <w:rPr>
          <w:rFonts w:hint="eastAsia"/>
          <w:lang w:eastAsia="zh-CN"/>
        </w:rPr>
        <w:t>with</w:t>
      </w:r>
      <w:r w:rsidRPr="000F18A4">
        <w:t xml:space="preserve"> UL MIMO test cases in TS 38.521-1[2]. The general rule in this section apply to all test cases for FR1 CA with UL MIMO test cases. Separate analysis for each FR1 </w:t>
      </w:r>
      <w:r w:rsidRPr="000F18A4">
        <w:rPr>
          <w:lang w:eastAsia="zh-CN"/>
        </w:rPr>
        <w:t>CA with UL MIMO</w:t>
      </w:r>
      <w:r w:rsidRPr="000F18A4">
        <w:t xml:space="preserve"> test case is not provided, unless deemed necessary.</w:t>
      </w:r>
    </w:p>
    <w:p w14:paraId="7B7807E6" w14:textId="77777777" w:rsidR="004E7A63" w:rsidRPr="000F18A4" w:rsidRDefault="004E7A63" w:rsidP="004E7A63">
      <w:r w:rsidRPr="000F18A4">
        <w:t xml:space="preserve">For Test Environment, Test frequency, Test channel bandwidths, Test Subcarrier Spacing, modulation and RB </w:t>
      </w:r>
      <w:r w:rsidRPr="000F18A4">
        <w:rPr>
          <w:rFonts w:hint="eastAsia"/>
          <w:lang w:eastAsia="zh-CN"/>
        </w:rPr>
        <w:t>allocation</w:t>
      </w:r>
      <w:r w:rsidRPr="000F18A4">
        <w:t>: adopt the same selection as the corresponding FR1 NR CA test cases.</w:t>
      </w:r>
    </w:p>
    <w:p w14:paraId="46D40561" w14:textId="77777777" w:rsidR="004E7A63" w:rsidRPr="000F18A4" w:rsidRDefault="004E7A63" w:rsidP="004E7A63">
      <w:pPr>
        <w:rPr>
          <w:lang w:eastAsia="zh-CN"/>
        </w:rPr>
      </w:pPr>
      <w:r w:rsidRPr="000F18A4">
        <w:t xml:space="preserve">As for waveform, </w:t>
      </w:r>
      <w:r w:rsidRPr="000F18A4">
        <w:rPr>
          <w:lang w:eastAsia="zh-CN"/>
        </w:rPr>
        <w:t xml:space="preserve">CP-OFDM </w:t>
      </w:r>
      <w:r w:rsidRPr="000F18A4">
        <w:rPr>
          <w:rFonts w:hint="eastAsia"/>
          <w:lang w:eastAsia="zh-CN"/>
        </w:rPr>
        <w:t>is</w:t>
      </w:r>
      <w:r w:rsidRPr="000F18A4">
        <w:rPr>
          <w:lang w:eastAsia="zh-CN"/>
        </w:rPr>
        <w:t xml:space="preserve"> mandatory in case of UL MIMO with </w:t>
      </w:r>
      <w:proofErr w:type="gramStart"/>
      <w:r w:rsidRPr="000F18A4">
        <w:rPr>
          <w:lang w:eastAsia="zh-CN"/>
        </w:rPr>
        <w:t>two layer</w:t>
      </w:r>
      <w:proofErr w:type="gramEnd"/>
      <w:r w:rsidRPr="000F18A4">
        <w:rPr>
          <w:lang w:eastAsia="zh-CN"/>
        </w:rPr>
        <w:t xml:space="preserve"> transmission and DFT-s-OFDM is not valid. Therefore CP-OFDM waveform </w:t>
      </w:r>
      <w:r w:rsidRPr="000F18A4">
        <w:rPr>
          <w:rFonts w:hint="eastAsia"/>
          <w:lang w:eastAsia="zh-CN"/>
        </w:rPr>
        <w:t>is</w:t>
      </w:r>
      <w:r w:rsidRPr="000F18A4">
        <w:rPr>
          <w:lang w:eastAsia="zh-CN"/>
        </w:rPr>
        <w:t xml:space="preserve"> </w:t>
      </w:r>
      <w:r w:rsidRPr="000F18A4">
        <w:rPr>
          <w:rFonts w:hint="eastAsia"/>
          <w:lang w:eastAsia="zh-CN"/>
        </w:rPr>
        <w:t>selected</w:t>
      </w:r>
      <w:r w:rsidRPr="000F18A4">
        <w:rPr>
          <w:lang w:eastAsia="zh-CN"/>
        </w:rPr>
        <w:t>.</w:t>
      </w:r>
    </w:p>
    <w:p w14:paraId="4EDF39C5" w14:textId="77777777" w:rsidR="004E7A63" w:rsidRPr="000F18A4" w:rsidRDefault="004E7A63" w:rsidP="004E7A63">
      <w:pPr>
        <w:rPr>
          <w:lang w:eastAsia="zh-CN"/>
        </w:rPr>
      </w:pPr>
      <w:r w:rsidRPr="000F18A4">
        <w:t>The test point selection for FR1 CA with UL MIMO test cases in [2] clause 6 is listed in Table 4.1.1.7-1.</w:t>
      </w:r>
    </w:p>
    <w:p w14:paraId="64B82B1B" w14:textId="77777777" w:rsidR="004E7A63" w:rsidRPr="000F18A4" w:rsidRDefault="004E7A63" w:rsidP="004E7A63">
      <w:pPr>
        <w:pStyle w:val="TH"/>
      </w:pPr>
      <w:r w:rsidRPr="000F18A4">
        <w:lastRenderedPageBreak/>
        <w:t>Table 4.1.1.7-1: UE receiver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4E7A63" w:rsidRPr="000F18A4" w14:paraId="427C69F0" w14:textId="77777777" w:rsidTr="006D5CB4">
        <w:trPr>
          <w:trHeight w:val="248"/>
          <w:jc w:val="center"/>
        </w:trPr>
        <w:tc>
          <w:tcPr>
            <w:tcW w:w="2830" w:type="dxa"/>
            <w:vAlign w:val="center"/>
          </w:tcPr>
          <w:p w14:paraId="085AA445" w14:textId="77777777" w:rsidR="004E7A63" w:rsidRPr="000F18A4" w:rsidRDefault="004E7A63" w:rsidP="006D5CB4">
            <w:pPr>
              <w:pStyle w:val="TAH"/>
              <w:rPr>
                <w:rFonts w:cs="Arial"/>
              </w:rPr>
            </w:pPr>
            <w:r w:rsidRPr="000F18A4">
              <w:lastRenderedPageBreak/>
              <w:t>Subclause</w:t>
            </w:r>
          </w:p>
        </w:tc>
        <w:tc>
          <w:tcPr>
            <w:tcW w:w="1134" w:type="dxa"/>
            <w:shd w:val="clear" w:color="auto" w:fill="auto"/>
            <w:vAlign w:val="center"/>
          </w:tcPr>
          <w:p w14:paraId="185CAF67" w14:textId="77777777" w:rsidR="004E7A63" w:rsidRPr="000F18A4" w:rsidRDefault="004E7A63" w:rsidP="006D5CB4">
            <w:pPr>
              <w:pStyle w:val="TAH"/>
            </w:pPr>
            <w:r w:rsidRPr="000F18A4">
              <w:t>Number of test points</w:t>
            </w:r>
          </w:p>
        </w:tc>
        <w:tc>
          <w:tcPr>
            <w:tcW w:w="4962" w:type="dxa"/>
            <w:shd w:val="clear" w:color="auto" w:fill="auto"/>
            <w:vAlign w:val="center"/>
          </w:tcPr>
          <w:p w14:paraId="36C1CF12" w14:textId="77777777" w:rsidR="004E7A63" w:rsidRPr="000F18A4" w:rsidRDefault="004E7A63" w:rsidP="006D5CB4">
            <w:pPr>
              <w:pStyle w:val="TAH"/>
            </w:pPr>
            <w:r w:rsidRPr="000F18A4">
              <w:t>Justification</w:t>
            </w:r>
          </w:p>
        </w:tc>
        <w:tc>
          <w:tcPr>
            <w:tcW w:w="1154" w:type="dxa"/>
            <w:vAlign w:val="center"/>
          </w:tcPr>
          <w:p w14:paraId="4431B869" w14:textId="77777777" w:rsidR="004E7A63" w:rsidRPr="000F18A4" w:rsidRDefault="004E7A63" w:rsidP="006D5CB4">
            <w:pPr>
              <w:pStyle w:val="TAH"/>
            </w:pPr>
            <w:r w:rsidRPr="000F18A4">
              <w:t>Comments</w:t>
            </w:r>
          </w:p>
        </w:tc>
      </w:tr>
      <w:tr w:rsidR="004E7A63" w:rsidRPr="000F18A4" w14:paraId="4308BA5B" w14:textId="77777777" w:rsidTr="006D5CB4">
        <w:trPr>
          <w:trHeight w:val="248"/>
          <w:jc w:val="center"/>
        </w:trPr>
        <w:tc>
          <w:tcPr>
            <w:tcW w:w="2830" w:type="dxa"/>
            <w:vAlign w:val="center"/>
          </w:tcPr>
          <w:p w14:paraId="39F8F534" w14:textId="77777777" w:rsidR="004E7A63" w:rsidRPr="000F18A4" w:rsidRDefault="004E7A63" w:rsidP="006D5CB4">
            <w:pPr>
              <w:pStyle w:val="TAL"/>
            </w:pPr>
            <w:r w:rsidRPr="000F18A4">
              <w:t xml:space="preserve">6.2H.1.2 </w:t>
            </w:r>
            <w:r w:rsidRPr="000F18A4">
              <w:rPr>
                <w:rFonts w:eastAsia="Malgun Gothic"/>
              </w:rPr>
              <w:t>UE maximum output power reduction for intra-band UL contiguous CA with UL MIMO</w:t>
            </w:r>
          </w:p>
        </w:tc>
        <w:tc>
          <w:tcPr>
            <w:tcW w:w="1134" w:type="dxa"/>
            <w:shd w:val="clear" w:color="auto" w:fill="auto"/>
            <w:vAlign w:val="center"/>
          </w:tcPr>
          <w:p w14:paraId="1EE39DA4" w14:textId="77777777" w:rsidR="004E7A63" w:rsidRPr="000F18A4" w:rsidRDefault="004E7A63" w:rsidP="006D5CB4">
            <w:pPr>
              <w:pStyle w:val="TAC"/>
            </w:pPr>
            <w:r w:rsidRPr="000F18A4">
              <w:t>320</w:t>
            </w:r>
          </w:p>
        </w:tc>
        <w:tc>
          <w:tcPr>
            <w:tcW w:w="4962" w:type="dxa"/>
            <w:shd w:val="clear" w:color="auto" w:fill="auto"/>
            <w:vAlign w:val="center"/>
          </w:tcPr>
          <w:p w14:paraId="1D235693" w14:textId="77777777" w:rsidR="004E7A63" w:rsidRPr="000F18A4" w:rsidRDefault="004E7A63" w:rsidP="006D5CB4">
            <w:pPr>
              <w:pStyle w:val="TAL"/>
            </w:pPr>
            <w:r w:rsidRPr="000F18A4">
              <w:t xml:space="preserve">General rules of test point selection apply. Test points of TC 6.2A.2.1 for intra-band contiguous CA from TS 38.521-1 can be leveraged </w:t>
            </w:r>
            <w:r w:rsidRPr="000F18A4">
              <w:rPr>
                <w:rFonts w:hint="eastAsia"/>
                <w:lang w:eastAsia="zh-CN"/>
              </w:rPr>
              <w:t>excluding</w:t>
            </w:r>
            <w:r w:rsidRPr="000F18A4">
              <w:t xml:space="preserve"> </w:t>
            </w:r>
            <w:r w:rsidRPr="000F18A4">
              <w:rPr>
                <w:lang w:eastAsia="zh-CN"/>
              </w:rPr>
              <w:t>DFT-s-OFDM test points</w:t>
            </w:r>
            <w:r w:rsidRPr="000F18A4">
              <w:t>.</w:t>
            </w:r>
          </w:p>
        </w:tc>
        <w:tc>
          <w:tcPr>
            <w:tcW w:w="1154" w:type="dxa"/>
            <w:vAlign w:val="center"/>
          </w:tcPr>
          <w:p w14:paraId="6FBD0F81" w14:textId="77777777" w:rsidR="004E7A63" w:rsidRPr="000F18A4" w:rsidRDefault="004E7A63" w:rsidP="006D5CB4">
            <w:pPr>
              <w:pStyle w:val="TAL"/>
            </w:pPr>
            <w:r w:rsidRPr="000F18A4">
              <w:t>RAN5#101</w:t>
            </w:r>
          </w:p>
        </w:tc>
      </w:tr>
      <w:tr w:rsidR="004E7A63" w:rsidRPr="000F18A4" w14:paraId="6ADDD4DD" w14:textId="77777777" w:rsidTr="006D5CB4">
        <w:trPr>
          <w:trHeight w:val="248"/>
          <w:jc w:val="center"/>
        </w:trPr>
        <w:tc>
          <w:tcPr>
            <w:tcW w:w="2830" w:type="dxa"/>
            <w:vAlign w:val="center"/>
          </w:tcPr>
          <w:p w14:paraId="40E1FD84" w14:textId="77777777" w:rsidR="004E7A63" w:rsidRPr="000F18A4" w:rsidRDefault="004E7A63" w:rsidP="006D5CB4">
            <w:pPr>
              <w:pStyle w:val="TAL"/>
            </w:pPr>
            <w:r w:rsidRPr="000F18A4">
              <w:t>6.2H.1.</w:t>
            </w:r>
            <w:r>
              <w:t>3</w:t>
            </w:r>
            <w:r w:rsidRPr="000F18A4">
              <w:t xml:space="preserve"> </w:t>
            </w:r>
            <w:r w:rsidRPr="000F18A4">
              <w:rPr>
                <w:rFonts w:eastAsia="Malgun Gothic"/>
              </w:rPr>
              <w:t>UE maximum output power reduction for intra-band UL contiguous CA with UL MIMO</w:t>
            </w:r>
          </w:p>
        </w:tc>
        <w:tc>
          <w:tcPr>
            <w:tcW w:w="1134" w:type="dxa"/>
            <w:shd w:val="clear" w:color="auto" w:fill="auto"/>
            <w:vAlign w:val="center"/>
          </w:tcPr>
          <w:p w14:paraId="38C77D3B" w14:textId="77777777" w:rsidR="004E7A63" w:rsidRPr="000F18A4" w:rsidRDefault="004E7A63" w:rsidP="006D5CB4">
            <w:pPr>
              <w:pStyle w:val="TAC"/>
            </w:pPr>
            <w:r>
              <w:t>CA_NS_04:32</w:t>
            </w:r>
          </w:p>
        </w:tc>
        <w:tc>
          <w:tcPr>
            <w:tcW w:w="4962" w:type="dxa"/>
            <w:shd w:val="clear" w:color="auto" w:fill="auto"/>
            <w:vAlign w:val="center"/>
          </w:tcPr>
          <w:p w14:paraId="581C16D3" w14:textId="77777777" w:rsidR="004E7A63" w:rsidRPr="000F18A4" w:rsidRDefault="004E7A63" w:rsidP="006D5CB4">
            <w:pPr>
              <w:pStyle w:val="TAL"/>
            </w:pPr>
            <w:r w:rsidRPr="000F18A4">
              <w:t>General rules of test point selection apply. Test points of TC 6.2A.</w:t>
            </w:r>
            <w:r>
              <w:t>3</w:t>
            </w:r>
            <w:r w:rsidRPr="000F18A4">
              <w:t xml:space="preserve">.1 for intra-band contiguous CA from TS 38.521-1 can be leveraged </w:t>
            </w:r>
            <w:r w:rsidRPr="000F18A4">
              <w:rPr>
                <w:rFonts w:hint="eastAsia"/>
              </w:rPr>
              <w:t>excluding</w:t>
            </w:r>
            <w:r w:rsidRPr="000F18A4">
              <w:t xml:space="preserve"> DFT-s-OFDM test points.</w:t>
            </w:r>
          </w:p>
        </w:tc>
        <w:tc>
          <w:tcPr>
            <w:tcW w:w="1154" w:type="dxa"/>
            <w:vAlign w:val="center"/>
          </w:tcPr>
          <w:p w14:paraId="48A4870D" w14:textId="77777777" w:rsidR="004E7A63" w:rsidRPr="000F18A4" w:rsidRDefault="004E7A63" w:rsidP="006D5CB4">
            <w:pPr>
              <w:pStyle w:val="TAL"/>
            </w:pPr>
            <w:r w:rsidRPr="000F18A4">
              <w:t>RAN5#10</w:t>
            </w:r>
            <w:r>
              <w:t>2</w:t>
            </w:r>
          </w:p>
        </w:tc>
      </w:tr>
      <w:tr w:rsidR="004E7A63" w:rsidRPr="000F18A4" w14:paraId="23217D18" w14:textId="77777777" w:rsidTr="006D5CB4">
        <w:trPr>
          <w:trHeight w:val="248"/>
          <w:jc w:val="center"/>
        </w:trPr>
        <w:tc>
          <w:tcPr>
            <w:tcW w:w="2830" w:type="dxa"/>
            <w:vAlign w:val="center"/>
          </w:tcPr>
          <w:p w14:paraId="5B3C05A4" w14:textId="77777777" w:rsidR="004E7A63" w:rsidRPr="000F18A4" w:rsidRDefault="004E7A63" w:rsidP="006D5CB4">
            <w:pPr>
              <w:pStyle w:val="TAL"/>
            </w:pPr>
            <w:r w:rsidRPr="000F18A4">
              <w:t xml:space="preserve">6.2H.1.4 </w:t>
            </w:r>
            <w:r w:rsidRPr="000F18A4">
              <w:rPr>
                <w:rFonts w:eastAsia="Malgun Gothic"/>
              </w:rPr>
              <w:t>Configured transmitted power for intra-band UL contiguous CA with UL MIMO</w:t>
            </w:r>
          </w:p>
        </w:tc>
        <w:tc>
          <w:tcPr>
            <w:tcW w:w="1134" w:type="dxa"/>
            <w:shd w:val="clear" w:color="auto" w:fill="auto"/>
            <w:vAlign w:val="center"/>
          </w:tcPr>
          <w:p w14:paraId="28B13906" w14:textId="77777777" w:rsidR="004E7A63" w:rsidRPr="000F18A4" w:rsidRDefault="004E7A63" w:rsidP="006D5CB4">
            <w:pPr>
              <w:pStyle w:val="TAC"/>
            </w:pPr>
            <w:r w:rsidRPr="000F18A4">
              <w:t>10</w:t>
            </w:r>
          </w:p>
        </w:tc>
        <w:tc>
          <w:tcPr>
            <w:tcW w:w="4962" w:type="dxa"/>
            <w:shd w:val="clear" w:color="auto" w:fill="auto"/>
            <w:vAlign w:val="center"/>
          </w:tcPr>
          <w:p w14:paraId="31E569DB" w14:textId="77777777" w:rsidR="004E7A63" w:rsidRPr="000F18A4" w:rsidRDefault="004E7A63" w:rsidP="006D5CB4">
            <w:pPr>
              <w:pStyle w:val="TAL"/>
            </w:pPr>
            <w:r w:rsidRPr="000F18A4">
              <w:t>General rules of test point selection apply. Test points of TC 6.2A.4.1 for intra-band contiguous CA from TS 38.521-1 can be leveraged with CP-OFDM waveform replacement.</w:t>
            </w:r>
          </w:p>
        </w:tc>
        <w:tc>
          <w:tcPr>
            <w:tcW w:w="1154" w:type="dxa"/>
            <w:vAlign w:val="center"/>
          </w:tcPr>
          <w:p w14:paraId="491AC5C2" w14:textId="77777777" w:rsidR="004E7A63" w:rsidRPr="000F18A4" w:rsidRDefault="004E7A63" w:rsidP="006D5CB4">
            <w:pPr>
              <w:pStyle w:val="TAL"/>
            </w:pPr>
            <w:r w:rsidRPr="000F18A4">
              <w:t>RAN5#101</w:t>
            </w:r>
          </w:p>
        </w:tc>
      </w:tr>
      <w:tr w:rsidR="004E7A63" w:rsidRPr="000F18A4" w14:paraId="60428C25" w14:textId="77777777" w:rsidTr="006D5CB4">
        <w:trPr>
          <w:trHeight w:val="248"/>
          <w:jc w:val="center"/>
        </w:trPr>
        <w:tc>
          <w:tcPr>
            <w:tcW w:w="2830" w:type="dxa"/>
            <w:vAlign w:val="center"/>
          </w:tcPr>
          <w:p w14:paraId="56C8BE7C" w14:textId="77777777" w:rsidR="004E7A63" w:rsidRPr="000F18A4" w:rsidRDefault="004E7A63" w:rsidP="006D5CB4">
            <w:pPr>
              <w:pStyle w:val="TAL"/>
            </w:pPr>
            <w:bookmarkStart w:id="3" w:name="_Toc27477835"/>
            <w:bookmarkStart w:id="4" w:name="_Toc36226519"/>
            <w:bookmarkStart w:id="5" w:name="_Toc44323776"/>
            <w:bookmarkStart w:id="6" w:name="_Toc52989944"/>
            <w:bookmarkStart w:id="7" w:name="_Toc60823140"/>
            <w:bookmarkStart w:id="8" w:name="_Toc60825062"/>
            <w:bookmarkStart w:id="9" w:name="_Toc69305959"/>
            <w:bookmarkStart w:id="10" w:name="_Toc69309788"/>
            <w:bookmarkStart w:id="11" w:name="_Toc76020100"/>
            <w:bookmarkStart w:id="12" w:name="_Toc83720573"/>
            <w:bookmarkStart w:id="13" w:name="_Toc90916429"/>
            <w:bookmarkStart w:id="14" w:name="_Toc90916626"/>
            <w:bookmarkStart w:id="15" w:name="_Toc90917382"/>
            <w:r w:rsidRPr="000F18A4">
              <w:t>6.3H.1</w:t>
            </w:r>
            <w:bookmarkEnd w:id="3"/>
            <w:bookmarkEnd w:id="4"/>
            <w:bookmarkEnd w:id="5"/>
            <w:bookmarkEnd w:id="6"/>
            <w:bookmarkEnd w:id="7"/>
            <w:bookmarkEnd w:id="8"/>
            <w:bookmarkEnd w:id="9"/>
            <w:bookmarkEnd w:id="10"/>
            <w:bookmarkEnd w:id="11"/>
            <w:bookmarkEnd w:id="12"/>
            <w:bookmarkEnd w:id="13"/>
            <w:bookmarkEnd w:id="14"/>
            <w:bookmarkEnd w:id="15"/>
            <w:r w:rsidRPr="000F18A4">
              <w:t>.1 Minimum output power for intra-band UL contiguous CA with UL MIMO</w:t>
            </w:r>
          </w:p>
        </w:tc>
        <w:tc>
          <w:tcPr>
            <w:tcW w:w="1134" w:type="dxa"/>
            <w:shd w:val="clear" w:color="auto" w:fill="auto"/>
            <w:vAlign w:val="center"/>
          </w:tcPr>
          <w:p w14:paraId="6E4080CC" w14:textId="77777777" w:rsidR="004E7A63" w:rsidRPr="000F18A4" w:rsidRDefault="004E7A63" w:rsidP="006D5CB4">
            <w:pPr>
              <w:pStyle w:val="TAC"/>
              <w:rPr>
                <w:lang w:eastAsia="zh-CN"/>
              </w:rPr>
            </w:pPr>
            <w:r w:rsidRPr="000F18A4">
              <w:rPr>
                <w:rFonts w:hint="eastAsia"/>
                <w:lang w:eastAsia="zh-CN"/>
              </w:rPr>
              <w:t>2</w:t>
            </w:r>
            <w:r w:rsidRPr="000F18A4">
              <w:rPr>
                <w:lang w:eastAsia="zh-CN"/>
              </w:rPr>
              <w:t>0</w:t>
            </w:r>
          </w:p>
        </w:tc>
        <w:tc>
          <w:tcPr>
            <w:tcW w:w="4962" w:type="dxa"/>
            <w:shd w:val="clear" w:color="auto" w:fill="auto"/>
            <w:vAlign w:val="center"/>
          </w:tcPr>
          <w:p w14:paraId="3B9A0593" w14:textId="77777777" w:rsidR="004E7A63" w:rsidRPr="000F18A4" w:rsidRDefault="004E7A63" w:rsidP="006D5CB4">
            <w:pPr>
              <w:pStyle w:val="TAL"/>
            </w:pPr>
            <w:r w:rsidRPr="000F18A4">
              <w:t>General rules of test point selection apply. Test points of TC 6.3A.1.1 for intra-band contiguous CA from TS 38.521-1 can be leveraged with CP-OFDM waveform replacement.</w:t>
            </w:r>
          </w:p>
        </w:tc>
        <w:tc>
          <w:tcPr>
            <w:tcW w:w="1154" w:type="dxa"/>
            <w:vAlign w:val="center"/>
          </w:tcPr>
          <w:p w14:paraId="1ED4AECC" w14:textId="77777777" w:rsidR="004E7A63" w:rsidRPr="000F18A4" w:rsidRDefault="004E7A63" w:rsidP="006D5CB4">
            <w:pPr>
              <w:pStyle w:val="TAL"/>
            </w:pPr>
            <w:r w:rsidRPr="000F18A4">
              <w:t>RAN5#101</w:t>
            </w:r>
          </w:p>
        </w:tc>
      </w:tr>
      <w:tr w:rsidR="004E7A63" w:rsidRPr="000F18A4" w14:paraId="40731CFA" w14:textId="77777777" w:rsidTr="006D5CB4">
        <w:trPr>
          <w:trHeight w:val="248"/>
          <w:jc w:val="center"/>
        </w:trPr>
        <w:tc>
          <w:tcPr>
            <w:tcW w:w="2830" w:type="dxa"/>
            <w:vAlign w:val="center"/>
          </w:tcPr>
          <w:p w14:paraId="74073E95" w14:textId="77777777" w:rsidR="004E7A63" w:rsidRPr="000F18A4" w:rsidRDefault="004E7A63" w:rsidP="006D5CB4">
            <w:pPr>
              <w:pStyle w:val="TAL"/>
            </w:pPr>
            <w:r w:rsidRPr="000F18A4">
              <w:rPr>
                <w:rFonts w:eastAsia="Malgun Gothic"/>
              </w:rPr>
              <w:t>6.3H.1.3 Transmit ON/OFF time mask for intra-band UL contiguous CA with UL MIMO</w:t>
            </w:r>
          </w:p>
        </w:tc>
        <w:tc>
          <w:tcPr>
            <w:tcW w:w="1134" w:type="dxa"/>
            <w:shd w:val="clear" w:color="auto" w:fill="auto"/>
            <w:vAlign w:val="center"/>
          </w:tcPr>
          <w:p w14:paraId="54F8BD7C" w14:textId="77777777" w:rsidR="004E7A63" w:rsidRPr="000F18A4" w:rsidRDefault="004E7A63" w:rsidP="006D5CB4">
            <w:pPr>
              <w:pStyle w:val="TAC"/>
              <w:rPr>
                <w:lang w:eastAsia="zh-CN"/>
              </w:rPr>
            </w:pPr>
            <w:r w:rsidRPr="000F18A4">
              <w:rPr>
                <w:rFonts w:hint="eastAsia"/>
                <w:lang w:eastAsia="zh-CN"/>
              </w:rPr>
              <w:t>4</w:t>
            </w:r>
            <w:r w:rsidRPr="000F18A4">
              <w:rPr>
                <w:lang w:eastAsia="zh-CN"/>
              </w:rPr>
              <w:t>0</w:t>
            </w:r>
          </w:p>
        </w:tc>
        <w:tc>
          <w:tcPr>
            <w:tcW w:w="4962" w:type="dxa"/>
            <w:shd w:val="clear" w:color="auto" w:fill="auto"/>
            <w:vAlign w:val="center"/>
          </w:tcPr>
          <w:p w14:paraId="658A127D" w14:textId="77777777" w:rsidR="004E7A63" w:rsidRPr="000F18A4" w:rsidRDefault="004E7A63" w:rsidP="006D5CB4">
            <w:pPr>
              <w:pStyle w:val="TAL"/>
            </w:pPr>
            <w:r w:rsidRPr="000F18A4">
              <w:t>General rules of test point selection apply. Test points of TC 6.3A.3.1 for intra-band contiguous CA from TS 38.521-1 can be leveraged with CP-OFDM waveform replacement.</w:t>
            </w:r>
          </w:p>
        </w:tc>
        <w:tc>
          <w:tcPr>
            <w:tcW w:w="1154" w:type="dxa"/>
            <w:vAlign w:val="center"/>
          </w:tcPr>
          <w:p w14:paraId="7CF43A72" w14:textId="77777777" w:rsidR="004E7A63" w:rsidRPr="000F18A4" w:rsidRDefault="004E7A63" w:rsidP="006D5CB4">
            <w:pPr>
              <w:pStyle w:val="TAL"/>
            </w:pPr>
            <w:r w:rsidRPr="000F18A4">
              <w:t>RAN5#101</w:t>
            </w:r>
          </w:p>
        </w:tc>
      </w:tr>
      <w:tr w:rsidR="004E7A63" w:rsidRPr="000F18A4" w14:paraId="025E44CF" w14:textId="77777777" w:rsidTr="006D5CB4">
        <w:trPr>
          <w:trHeight w:val="248"/>
          <w:jc w:val="center"/>
        </w:trPr>
        <w:tc>
          <w:tcPr>
            <w:tcW w:w="2830" w:type="dxa"/>
            <w:vAlign w:val="center"/>
          </w:tcPr>
          <w:p w14:paraId="1B2B7C83" w14:textId="77777777" w:rsidR="004E7A63" w:rsidRPr="000F18A4" w:rsidRDefault="004E7A63" w:rsidP="006D5CB4">
            <w:pPr>
              <w:pStyle w:val="TAL"/>
              <w:rPr>
                <w:rFonts w:eastAsia="Malgun Gothic"/>
              </w:rPr>
            </w:pPr>
            <w:r w:rsidRPr="000F18A4">
              <w:rPr>
                <w:rFonts w:eastAsia="Malgun Gothic"/>
              </w:rPr>
              <w:t>6</w:t>
            </w:r>
            <w:r>
              <w:rPr>
                <w:rFonts w:eastAsia="Malgun Gothic"/>
              </w:rPr>
              <w:t>.4H.1.1</w:t>
            </w:r>
            <w:r w:rsidRPr="000F18A4">
              <w:rPr>
                <w:rFonts w:eastAsia="Malgun Gothic"/>
              </w:rPr>
              <w:t xml:space="preserve"> </w:t>
            </w:r>
            <w:r w:rsidRPr="00EE1C19">
              <w:rPr>
                <w:rFonts w:eastAsia="Malgun Gothic"/>
              </w:rPr>
              <w:t>Frequency error for intra-band UL contiguous CA with UL MIMO</w:t>
            </w:r>
          </w:p>
        </w:tc>
        <w:tc>
          <w:tcPr>
            <w:tcW w:w="1134" w:type="dxa"/>
            <w:shd w:val="clear" w:color="auto" w:fill="auto"/>
            <w:vAlign w:val="center"/>
          </w:tcPr>
          <w:p w14:paraId="6E547153" w14:textId="77777777" w:rsidR="004E7A63" w:rsidRPr="000F18A4" w:rsidRDefault="004E7A63" w:rsidP="006D5CB4">
            <w:pPr>
              <w:pStyle w:val="TAC"/>
              <w:rPr>
                <w:lang w:eastAsia="zh-CN"/>
              </w:rPr>
            </w:pPr>
            <w:r>
              <w:t>5</w:t>
            </w:r>
          </w:p>
        </w:tc>
        <w:tc>
          <w:tcPr>
            <w:tcW w:w="4962" w:type="dxa"/>
            <w:shd w:val="clear" w:color="auto" w:fill="auto"/>
            <w:vAlign w:val="center"/>
          </w:tcPr>
          <w:p w14:paraId="388C5EC9" w14:textId="77777777" w:rsidR="004E7A63" w:rsidRPr="000F18A4" w:rsidRDefault="004E7A63" w:rsidP="006D5CB4">
            <w:pPr>
              <w:pStyle w:val="TAL"/>
            </w:pPr>
            <w:r w:rsidRPr="000F18A4">
              <w:t>General rules of test point selection apply. Test points of TC 6.</w:t>
            </w:r>
            <w:r>
              <w:t>4</w:t>
            </w:r>
            <w:r w:rsidRPr="000F18A4">
              <w:t>A.</w:t>
            </w:r>
            <w:r>
              <w:t>1</w:t>
            </w:r>
            <w:r w:rsidRPr="000F18A4">
              <w:t>.1 for intra-band contiguous CA from TS 38.521-1 can be leveraged with CP-OFDM waveform replacement.</w:t>
            </w:r>
          </w:p>
        </w:tc>
        <w:tc>
          <w:tcPr>
            <w:tcW w:w="1154" w:type="dxa"/>
            <w:vAlign w:val="center"/>
          </w:tcPr>
          <w:p w14:paraId="7C1D1291" w14:textId="77777777" w:rsidR="004E7A63" w:rsidRPr="000F18A4" w:rsidRDefault="004E7A63" w:rsidP="006D5CB4">
            <w:pPr>
              <w:pStyle w:val="TAL"/>
            </w:pPr>
            <w:r w:rsidRPr="000F18A4">
              <w:t>RAN5#10</w:t>
            </w:r>
            <w:r>
              <w:t>2</w:t>
            </w:r>
          </w:p>
        </w:tc>
      </w:tr>
      <w:tr w:rsidR="004E7A63" w:rsidRPr="000F18A4" w14:paraId="2CB7C776" w14:textId="77777777" w:rsidTr="006D5CB4">
        <w:trPr>
          <w:trHeight w:val="248"/>
          <w:jc w:val="center"/>
        </w:trPr>
        <w:tc>
          <w:tcPr>
            <w:tcW w:w="2830" w:type="dxa"/>
            <w:vAlign w:val="center"/>
          </w:tcPr>
          <w:p w14:paraId="75825DB0" w14:textId="77777777" w:rsidR="004E7A63" w:rsidRPr="000F18A4" w:rsidRDefault="004E7A63" w:rsidP="006D5CB4">
            <w:pPr>
              <w:pStyle w:val="TAL"/>
              <w:rPr>
                <w:rFonts w:eastAsia="Malgun Gothic"/>
              </w:rPr>
            </w:pPr>
            <w:r w:rsidRPr="003C3EAB">
              <w:rPr>
                <w:rFonts w:eastAsia="Malgun Gothic"/>
              </w:rPr>
              <w:t>6.4H.1.2.1</w:t>
            </w:r>
            <w:r>
              <w:rPr>
                <w:rFonts w:eastAsia="Malgun Gothic"/>
              </w:rPr>
              <w:t xml:space="preserve"> </w:t>
            </w:r>
            <w:r w:rsidRPr="003C3EAB">
              <w:rPr>
                <w:rFonts w:eastAsia="Malgun Gothic"/>
              </w:rPr>
              <w:t>Error Vector Magnitude for intra-band UL contiguous CA with UL MIMO</w:t>
            </w:r>
          </w:p>
        </w:tc>
        <w:tc>
          <w:tcPr>
            <w:tcW w:w="1134" w:type="dxa"/>
            <w:shd w:val="clear" w:color="auto" w:fill="auto"/>
            <w:vAlign w:val="center"/>
          </w:tcPr>
          <w:p w14:paraId="25511464" w14:textId="77777777" w:rsidR="004E7A63" w:rsidRPr="000F18A4" w:rsidRDefault="004E7A63" w:rsidP="006D5CB4">
            <w:pPr>
              <w:pStyle w:val="TAC"/>
              <w:rPr>
                <w:lang w:eastAsia="zh-CN"/>
              </w:rPr>
            </w:pPr>
            <w:r>
              <w:rPr>
                <w:rFonts w:hint="eastAsia"/>
              </w:rPr>
              <w:t>6</w:t>
            </w:r>
            <w:r>
              <w:t>4</w:t>
            </w:r>
          </w:p>
        </w:tc>
        <w:tc>
          <w:tcPr>
            <w:tcW w:w="4962" w:type="dxa"/>
            <w:shd w:val="clear" w:color="auto" w:fill="auto"/>
            <w:vAlign w:val="center"/>
          </w:tcPr>
          <w:p w14:paraId="3287F6A7" w14:textId="77777777" w:rsidR="004E7A63" w:rsidRPr="000F18A4" w:rsidRDefault="004E7A63" w:rsidP="006D5CB4">
            <w:pPr>
              <w:pStyle w:val="TAL"/>
            </w:pPr>
            <w:r w:rsidRPr="000F18A4">
              <w:t>General rules of test point selection apply. Test points of TC 6.</w:t>
            </w:r>
            <w:r>
              <w:t>4</w:t>
            </w:r>
            <w:r w:rsidRPr="000F18A4">
              <w:t>A.</w:t>
            </w:r>
            <w:r>
              <w:t>1</w:t>
            </w:r>
            <w:r w:rsidRPr="000F18A4">
              <w:t xml:space="preserve">.1 for intra-band contiguous CA from TS 38.521-1 can be leveraged </w:t>
            </w:r>
            <w:r w:rsidRPr="000F18A4">
              <w:rPr>
                <w:rFonts w:hint="eastAsia"/>
              </w:rPr>
              <w:t>excluding</w:t>
            </w:r>
            <w:r w:rsidRPr="000F18A4">
              <w:t xml:space="preserve"> DFT-s-OFDM test points.</w:t>
            </w:r>
          </w:p>
        </w:tc>
        <w:tc>
          <w:tcPr>
            <w:tcW w:w="1154" w:type="dxa"/>
            <w:vAlign w:val="center"/>
          </w:tcPr>
          <w:p w14:paraId="250E3298" w14:textId="77777777" w:rsidR="004E7A63" w:rsidRPr="000F18A4" w:rsidRDefault="004E7A63" w:rsidP="006D5CB4">
            <w:pPr>
              <w:pStyle w:val="TAL"/>
            </w:pPr>
            <w:r w:rsidRPr="000F18A4">
              <w:t>RAN5#10</w:t>
            </w:r>
            <w:r>
              <w:t>2</w:t>
            </w:r>
          </w:p>
        </w:tc>
      </w:tr>
      <w:tr w:rsidR="004E7A63" w:rsidRPr="000F18A4" w14:paraId="7CA76A61" w14:textId="77777777" w:rsidTr="006D5CB4">
        <w:trPr>
          <w:trHeight w:val="248"/>
          <w:jc w:val="center"/>
        </w:trPr>
        <w:tc>
          <w:tcPr>
            <w:tcW w:w="2830" w:type="dxa"/>
            <w:vAlign w:val="center"/>
          </w:tcPr>
          <w:p w14:paraId="216BD655" w14:textId="77777777" w:rsidR="004E7A63" w:rsidRPr="000F18A4" w:rsidRDefault="004E7A63" w:rsidP="006D5CB4">
            <w:pPr>
              <w:pStyle w:val="TAL"/>
              <w:rPr>
                <w:rFonts w:eastAsia="Malgun Gothic"/>
              </w:rPr>
            </w:pPr>
            <w:r w:rsidRPr="00784976">
              <w:rPr>
                <w:rFonts w:eastAsia="Malgun Gothic"/>
              </w:rPr>
              <w:t>6.4H.1.2.2</w:t>
            </w:r>
            <w:r>
              <w:rPr>
                <w:rFonts w:eastAsia="Malgun Gothic"/>
              </w:rPr>
              <w:t xml:space="preserve"> </w:t>
            </w:r>
            <w:r w:rsidRPr="00784976">
              <w:rPr>
                <w:rFonts w:eastAsia="Malgun Gothic"/>
              </w:rPr>
              <w:t>Carrier leakage for intra-band UL contiguous CA with UL MIMO</w:t>
            </w:r>
          </w:p>
        </w:tc>
        <w:tc>
          <w:tcPr>
            <w:tcW w:w="1134" w:type="dxa"/>
            <w:shd w:val="clear" w:color="auto" w:fill="auto"/>
            <w:vAlign w:val="center"/>
          </w:tcPr>
          <w:p w14:paraId="410A33E6" w14:textId="77777777" w:rsidR="004E7A63" w:rsidRPr="000F18A4" w:rsidRDefault="004E7A63" w:rsidP="006D5CB4">
            <w:pPr>
              <w:pStyle w:val="TAC"/>
              <w:rPr>
                <w:lang w:eastAsia="zh-CN"/>
              </w:rPr>
            </w:pPr>
            <w:r>
              <w:t>2</w:t>
            </w:r>
          </w:p>
        </w:tc>
        <w:tc>
          <w:tcPr>
            <w:tcW w:w="4962" w:type="dxa"/>
            <w:shd w:val="clear" w:color="auto" w:fill="auto"/>
            <w:vAlign w:val="center"/>
          </w:tcPr>
          <w:p w14:paraId="3F75E129" w14:textId="77777777" w:rsidR="004E7A63" w:rsidRPr="000F18A4" w:rsidRDefault="004E7A63" w:rsidP="006D5CB4">
            <w:pPr>
              <w:pStyle w:val="TAL"/>
            </w:pPr>
            <w:r w:rsidRPr="000F18A4">
              <w:t>General rules of test point selection apply. Test points of TC 6.</w:t>
            </w:r>
            <w:r>
              <w:t>4</w:t>
            </w:r>
            <w:r w:rsidRPr="000F18A4">
              <w:t>A.</w:t>
            </w:r>
            <w:r>
              <w:t>1</w:t>
            </w:r>
            <w:r w:rsidRPr="000F18A4">
              <w:t>.1 for intra-band contiguous CA from TS 38.521-1 can be leveraged with CP-OFDM waveform replacement.</w:t>
            </w:r>
          </w:p>
        </w:tc>
        <w:tc>
          <w:tcPr>
            <w:tcW w:w="1154" w:type="dxa"/>
            <w:vAlign w:val="center"/>
          </w:tcPr>
          <w:p w14:paraId="284BBD3C" w14:textId="77777777" w:rsidR="004E7A63" w:rsidRPr="000F18A4" w:rsidRDefault="004E7A63" w:rsidP="006D5CB4">
            <w:pPr>
              <w:pStyle w:val="TAL"/>
            </w:pPr>
            <w:r w:rsidRPr="000F18A4">
              <w:t>RAN5#10</w:t>
            </w:r>
            <w:r>
              <w:t>2</w:t>
            </w:r>
          </w:p>
        </w:tc>
      </w:tr>
      <w:tr w:rsidR="004E7A63" w:rsidRPr="000F18A4" w14:paraId="1D5870F9" w14:textId="77777777" w:rsidTr="006D5CB4">
        <w:trPr>
          <w:trHeight w:val="248"/>
          <w:jc w:val="center"/>
        </w:trPr>
        <w:tc>
          <w:tcPr>
            <w:tcW w:w="2830" w:type="dxa"/>
            <w:vAlign w:val="center"/>
          </w:tcPr>
          <w:p w14:paraId="3DA9054C" w14:textId="77777777" w:rsidR="004E7A63" w:rsidRPr="000F18A4" w:rsidRDefault="004E7A63" w:rsidP="006D5CB4">
            <w:pPr>
              <w:pStyle w:val="TAL"/>
              <w:rPr>
                <w:rFonts w:eastAsia="Malgun Gothic"/>
              </w:rPr>
            </w:pPr>
            <w:r w:rsidRPr="00784976">
              <w:rPr>
                <w:rFonts w:eastAsia="Malgun Gothic"/>
              </w:rPr>
              <w:t>6.4H.1.2.3</w:t>
            </w:r>
            <w:r>
              <w:rPr>
                <w:rFonts w:eastAsia="Malgun Gothic"/>
              </w:rPr>
              <w:t xml:space="preserve"> </w:t>
            </w:r>
            <w:r w:rsidRPr="00784976">
              <w:rPr>
                <w:rFonts w:eastAsia="Malgun Gothic"/>
              </w:rPr>
              <w:t>In-band emissions for intra-band UL contiguous CA with UL MIMO</w:t>
            </w:r>
          </w:p>
        </w:tc>
        <w:tc>
          <w:tcPr>
            <w:tcW w:w="1134" w:type="dxa"/>
            <w:shd w:val="clear" w:color="auto" w:fill="auto"/>
            <w:vAlign w:val="center"/>
          </w:tcPr>
          <w:p w14:paraId="183D0A68" w14:textId="77777777" w:rsidR="004E7A63" w:rsidRPr="000F18A4" w:rsidRDefault="004E7A63" w:rsidP="006D5CB4">
            <w:pPr>
              <w:pStyle w:val="TAC"/>
              <w:rPr>
                <w:lang w:eastAsia="zh-CN"/>
              </w:rPr>
            </w:pPr>
            <w:r>
              <w:rPr>
                <w:rFonts w:hint="eastAsia"/>
              </w:rPr>
              <w:t>8</w:t>
            </w:r>
          </w:p>
        </w:tc>
        <w:tc>
          <w:tcPr>
            <w:tcW w:w="4962" w:type="dxa"/>
            <w:shd w:val="clear" w:color="auto" w:fill="auto"/>
            <w:vAlign w:val="center"/>
          </w:tcPr>
          <w:p w14:paraId="78C4EA6E" w14:textId="77777777" w:rsidR="004E7A63" w:rsidRPr="000F18A4" w:rsidRDefault="004E7A63" w:rsidP="006D5CB4">
            <w:pPr>
              <w:pStyle w:val="TAL"/>
            </w:pPr>
            <w:r w:rsidRPr="000F18A4">
              <w:t>General rules of test point selection apply. Test points of TC 6.</w:t>
            </w:r>
            <w:r>
              <w:t>4</w:t>
            </w:r>
            <w:r w:rsidRPr="000F18A4">
              <w:t>A.</w:t>
            </w:r>
            <w:r>
              <w:t>1</w:t>
            </w:r>
            <w:r w:rsidRPr="000F18A4">
              <w:t xml:space="preserve">.1 for intra-band contiguous CA from TS 38.521-1 can be leveraged </w:t>
            </w:r>
            <w:r w:rsidRPr="000F18A4">
              <w:rPr>
                <w:rFonts w:hint="eastAsia"/>
              </w:rPr>
              <w:t>excluding</w:t>
            </w:r>
            <w:r w:rsidRPr="000F18A4">
              <w:t xml:space="preserve"> DFT-s-OFDM test points.</w:t>
            </w:r>
          </w:p>
        </w:tc>
        <w:tc>
          <w:tcPr>
            <w:tcW w:w="1154" w:type="dxa"/>
            <w:vAlign w:val="center"/>
          </w:tcPr>
          <w:p w14:paraId="35627612" w14:textId="77777777" w:rsidR="004E7A63" w:rsidRPr="000F18A4" w:rsidRDefault="004E7A63" w:rsidP="006D5CB4">
            <w:pPr>
              <w:pStyle w:val="TAL"/>
            </w:pPr>
            <w:r w:rsidRPr="000F18A4">
              <w:t>RAN5#10</w:t>
            </w:r>
            <w:r>
              <w:t>2</w:t>
            </w:r>
          </w:p>
        </w:tc>
      </w:tr>
      <w:tr w:rsidR="004E7A63" w:rsidRPr="000F18A4" w14:paraId="486AAC92" w14:textId="77777777" w:rsidTr="006D5CB4">
        <w:trPr>
          <w:trHeight w:val="248"/>
          <w:jc w:val="center"/>
        </w:trPr>
        <w:tc>
          <w:tcPr>
            <w:tcW w:w="2830" w:type="dxa"/>
            <w:vAlign w:val="center"/>
          </w:tcPr>
          <w:p w14:paraId="64F2D187" w14:textId="77777777" w:rsidR="004E7A63" w:rsidRPr="000F18A4" w:rsidRDefault="004E7A63" w:rsidP="006D5CB4">
            <w:pPr>
              <w:pStyle w:val="TAL"/>
              <w:rPr>
                <w:rFonts w:eastAsia="Malgun Gothic"/>
              </w:rPr>
            </w:pPr>
            <w:r w:rsidRPr="00BE66E5">
              <w:rPr>
                <w:rFonts w:eastAsia="Malgun Gothic"/>
              </w:rPr>
              <w:t>6.4H.1.3</w:t>
            </w:r>
            <w:r>
              <w:rPr>
                <w:rFonts w:eastAsia="Malgun Gothic"/>
              </w:rPr>
              <w:t xml:space="preserve"> </w:t>
            </w:r>
            <w:r w:rsidRPr="00BE66E5">
              <w:rPr>
                <w:rFonts w:eastAsia="Malgun Gothic"/>
              </w:rPr>
              <w:t>Time alignment error for intra-band UL contiguous CA with UL MIMO</w:t>
            </w:r>
          </w:p>
        </w:tc>
        <w:tc>
          <w:tcPr>
            <w:tcW w:w="1134" w:type="dxa"/>
            <w:shd w:val="clear" w:color="auto" w:fill="auto"/>
            <w:vAlign w:val="center"/>
          </w:tcPr>
          <w:p w14:paraId="525D1669" w14:textId="77777777" w:rsidR="004E7A63" w:rsidRPr="000F18A4" w:rsidRDefault="004E7A63" w:rsidP="006D5CB4">
            <w:pPr>
              <w:pStyle w:val="TAC"/>
              <w:rPr>
                <w:lang w:eastAsia="zh-CN"/>
              </w:rPr>
            </w:pPr>
            <w:r>
              <w:rPr>
                <w:rFonts w:hint="eastAsia"/>
              </w:rPr>
              <w:t>8</w:t>
            </w:r>
          </w:p>
        </w:tc>
        <w:tc>
          <w:tcPr>
            <w:tcW w:w="4962" w:type="dxa"/>
            <w:shd w:val="clear" w:color="auto" w:fill="auto"/>
            <w:vAlign w:val="center"/>
          </w:tcPr>
          <w:p w14:paraId="5831A956" w14:textId="77777777" w:rsidR="004E7A63" w:rsidRPr="000F18A4" w:rsidRDefault="004E7A63" w:rsidP="006D5CB4">
            <w:pPr>
              <w:pStyle w:val="TAL"/>
            </w:pPr>
            <w:r w:rsidRPr="00E80F49">
              <w:t>“</w:t>
            </w:r>
            <w:r w:rsidRPr="009245BC">
              <w:t xml:space="preserve">38.521-1_TP </w:t>
            </w:r>
            <w:proofErr w:type="gramStart"/>
            <w:r w:rsidRPr="009245BC">
              <w:t>analysis_6.4D.3_6.4H.1.3_TAE_MIMO_v1</w:t>
            </w:r>
            <w:r>
              <w:rPr>
                <w:rFonts w:hint="eastAsia"/>
              </w:rPr>
              <w:t>.</w:t>
            </w:r>
            <w:r>
              <w:t>zip</w:t>
            </w:r>
            <w:r w:rsidRPr="00E80F49">
              <w:t>“</w:t>
            </w:r>
            <w:proofErr w:type="gramEnd"/>
          </w:p>
        </w:tc>
        <w:tc>
          <w:tcPr>
            <w:tcW w:w="1154" w:type="dxa"/>
            <w:vAlign w:val="center"/>
          </w:tcPr>
          <w:p w14:paraId="043A375D" w14:textId="77777777" w:rsidR="004E7A63" w:rsidRPr="000F18A4" w:rsidRDefault="004E7A63" w:rsidP="006D5CB4">
            <w:pPr>
              <w:pStyle w:val="TAL"/>
            </w:pPr>
            <w:r w:rsidRPr="000F18A4">
              <w:t>RAN5#10</w:t>
            </w:r>
            <w:r>
              <w:t>2</w:t>
            </w:r>
          </w:p>
        </w:tc>
      </w:tr>
      <w:tr w:rsidR="00235A9B" w:rsidRPr="000F18A4" w14:paraId="27AEA6BC" w14:textId="77777777" w:rsidTr="006D5CB4">
        <w:trPr>
          <w:trHeight w:val="248"/>
          <w:jc w:val="center"/>
          <w:ins w:id="16" w:author="Huawei-Chunying Gu" w:date="2024-04-22T17:29:00Z"/>
        </w:trPr>
        <w:tc>
          <w:tcPr>
            <w:tcW w:w="2830" w:type="dxa"/>
            <w:vAlign w:val="center"/>
          </w:tcPr>
          <w:p w14:paraId="65879AEC" w14:textId="3A95633D" w:rsidR="00235A9B" w:rsidRPr="000F18A4" w:rsidRDefault="00235A9B" w:rsidP="00235A9B">
            <w:pPr>
              <w:pStyle w:val="TAL"/>
              <w:rPr>
                <w:ins w:id="17" w:author="Huawei-Chunying Gu" w:date="2024-04-22T17:29:00Z"/>
                <w:rFonts w:eastAsia="Malgun Gothic"/>
              </w:rPr>
            </w:pPr>
            <w:ins w:id="18" w:author="Huawei-Chunying Gu" w:date="2024-04-22T17:29:00Z">
              <w:r w:rsidRPr="000F18A4">
                <w:rPr>
                  <w:rFonts w:eastAsia="Malgun Gothic"/>
                </w:rPr>
                <w:t>6.</w:t>
              </w:r>
              <w:r>
                <w:rPr>
                  <w:rFonts w:eastAsia="Malgun Gothic"/>
                </w:rPr>
                <w:t>5</w:t>
              </w:r>
              <w:r w:rsidRPr="000F18A4">
                <w:rPr>
                  <w:rFonts w:eastAsia="Malgun Gothic"/>
                </w:rPr>
                <w:t>H.1.</w:t>
              </w:r>
              <w:r>
                <w:rPr>
                  <w:rFonts w:eastAsia="Malgun Gothic"/>
                </w:rPr>
                <w:t>1</w:t>
              </w:r>
              <w:r w:rsidRPr="000F18A4">
                <w:rPr>
                  <w:rFonts w:eastAsia="Malgun Gothic"/>
                </w:rPr>
                <w:t xml:space="preserve"> </w:t>
              </w:r>
              <w:r w:rsidRPr="003C53F7">
                <w:rPr>
                  <w:rFonts w:eastAsia="Malgun Gothic"/>
                </w:rPr>
                <w:t>Occupied bandwidth for intra-band UL contiguous CA for UL MIMO</w:t>
              </w:r>
            </w:ins>
          </w:p>
        </w:tc>
        <w:tc>
          <w:tcPr>
            <w:tcW w:w="1134" w:type="dxa"/>
            <w:shd w:val="clear" w:color="auto" w:fill="auto"/>
            <w:vAlign w:val="center"/>
          </w:tcPr>
          <w:p w14:paraId="1E4F30B2" w14:textId="100CF0CE" w:rsidR="00235A9B" w:rsidRPr="000F18A4" w:rsidRDefault="00235A9B" w:rsidP="00235A9B">
            <w:pPr>
              <w:pStyle w:val="TAC"/>
              <w:rPr>
                <w:ins w:id="19" w:author="Huawei-Chunying Gu" w:date="2024-04-22T17:29:00Z"/>
                <w:lang w:eastAsia="zh-CN"/>
              </w:rPr>
            </w:pPr>
            <w:ins w:id="20" w:author="Huawei-Chunying Gu" w:date="2024-04-22T17:29:00Z">
              <w:r>
                <w:rPr>
                  <w:rFonts w:hint="eastAsia"/>
                </w:rPr>
                <w:t>3</w:t>
              </w:r>
              <w:r>
                <w:t>*Number of aggregated channel BW</w:t>
              </w:r>
            </w:ins>
          </w:p>
        </w:tc>
        <w:tc>
          <w:tcPr>
            <w:tcW w:w="4962" w:type="dxa"/>
            <w:shd w:val="clear" w:color="auto" w:fill="auto"/>
            <w:vAlign w:val="center"/>
          </w:tcPr>
          <w:p w14:paraId="5F0BD1C9" w14:textId="5B7ED9EA" w:rsidR="00235A9B" w:rsidRPr="000F18A4" w:rsidRDefault="00235A9B" w:rsidP="00235A9B">
            <w:pPr>
              <w:pStyle w:val="TAL"/>
              <w:rPr>
                <w:ins w:id="21" w:author="Huawei-Chunying Gu" w:date="2024-04-22T17:29:00Z"/>
              </w:rPr>
            </w:pPr>
            <w:ins w:id="22" w:author="Huawei-Chunying Gu" w:date="2024-04-22T17:29:00Z">
              <w:r w:rsidRPr="000F18A4">
                <w:t>General rules of test point selection apply. Test points of TC 6.</w:t>
              </w:r>
              <w:r>
                <w:t>5A.1.1</w:t>
              </w:r>
              <w:r w:rsidRPr="000F18A4">
                <w:t xml:space="preserve"> for intra-band contiguous CA from TS 38.521-1 can be leveraged.</w:t>
              </w:r>
            </w:ins>
          </w:p>
        </w:tc>
        <w:tc>
          <w:tcPr>
            <w:tcW w:w="1154" w:type="dxa"/>
            <w:vAlign w:val="center"/>
          </w:tcPr>
          <w:p w14:paraId="637C03E7" w14:textId="2C7AC000" w:rsidR="00235A9B" w:rsidRPr="000F18A4" w:rsidRDefault="00235A9B" w:rsidP="00235A9B">
            <w:pPr>
              <w:pStyle w:val="TAL"/>
              <w:rPr>
                <w:ins w:id="23" w:author="Huawei-Chunying Gu" w:date="2024-04-22T17:29:00Z"/>
              </w:rPr>
            </w:pPr>
            <w:ins w:id="24" w:author="Huawei-Chunying Gu" w:date="2024-04-22T17:29:00Z">
              <w:r w:rsidRPr="000F18A4">
                <w:t>RAN5#10</w:t>
              </w:r>
              <w:r>
                <w:t>2</w:t>
              </w:r>
            </w:ins>
          </w:p>
        </w:tc>
      </w:tr>
      <w:tr w:rsidR="00235A9B" w:rsidRPr="000F18A4" w14:paraId="4D1F9829" w14:textId="77777777" w:rsidTr="006D5CB4">
        <w:trPr>
          <w:trHeight w:val="248"/>
          <w:jc w:val="center"/>
        </w:trPr>
        <w:tc>
          <w:tcPr>
            <w:tcW w:w="2830" w:type="dxa"/>
            <w:vAlign w:val="center"/>
          </w:tcPr>
          <w:p w14:paraId="3F6B4950" w14:textId="77777777" w:rsidR="00235A9B" w:rsidRPr="000F18A4" w:rsidRDefault="00235A9B" w:rsidP="00235A9B">
            <w:pPr>
              <w:pStyle w:val="TAL"/>
            </w:pPr>
            <w:r w:rsidRPr="000F18A4">
              <w:rPr>
                <w:rFonts w:eastAsia="Malgun Gothic"/>
              </w:rPr>
              <w:t>6.5H.1.2.1 Spectrum emission mask for intra-band UL contiguous CA for UL MIMO</w:t>
            </w:r>
          </w:p>
        </w:tc>
        <w:tc>
          <w:tcPr>
            <w:tcW w:w="1134" w:type="dxa"/>
            <w:shd w:val="clear" w:color="auto" w:fill="auto"/>
            <w:vAlign w:val="center"/>
          </w:tcPr>
          <w:p w14:paraId="11E84799" w14:textId="77777777" w:rsidR="00235A9B" w:rsidRPr="000F18A4" w:rsidRDefault="00235A9B" w:rsidP="00235A9B">
            <w:pPr>
              <w:pStyle w:val="TAC"/>
              <w:rPr>
                <w:lang w:eastAsia="zh-CN"/>
              </w:rPr>
            </w:pPr>
            <w:r w:rsidRPr="000F18A4">
              <w:rPr>
                <w:rFonts w:hint="eastAsia"/>
                <w:lang w:eastAsia="zh-CN"/>
              </w:rPr>
              <w:t>3</w:t>
            </w:r>
            <w:r w:rsidRPr="000F18A4">
              <w:rPr>
                <w:lang w:eastAsia="zh-CN"/>
              </w:rPr>
              <w:t>2</w:t>
            </w:r>
          </w:p>
        </w:tc>
        <w:tc>
          <w:tcPr>
            <w:tcW w:w="4962" w:type="dxa"/>
            <w:shd w:val="clear" w:color="auto" w:fill="auto"/>
            <w:vAlign w:val="center"/>
          </w:tcPr>
          <w:p w14:paraId="170F81A4" w14:textId="77777777" w:rsidR="00235A9B" w:rsidRPr="000F18A4" w:rsidRDefault="00235A9B" w:rsidP="00235A9B">
            <w:pPr>
              <w:pStyle w:val="TAL"/>
            </w:pPr>
            <w:r w:rsidRPr="000F18A4">
              <w:t xml:space="preserve">General rules of test point selection apply. Test points of TC 6.5A.2.2.1 for intra-band contiguous CA from TS 38.521-1 can be leveraged </w:t>
            </w:r>
            <w:r w:rsidRPr="000F18A4">
              <w:rPr>
                <w:rFonts w:hint="eastAsia"/>
                <w:lang w:eastAsia="zh-CN"/>
              </w:rPr>
              <w:t>excluding</w:t>
            </w:r>
            <w:r w:rsidRPr="000F18A4">
              <w:t xml:space="preserve"> </w:t>
            </w:r>
            <w:r w:rsidRPr="000F18A4">
              <w:rPr>
                <w:lang w:eastAsia="zh-CN"/>
              </w:rPr>
              <w:t>DFT-s-OFDM test points</w:t>
            </w:r>
            <w:r w:rsidRPr="000F18A4">
              <w:t>.</w:t>
            </w:r>
          </w:p>
        </w:tc>
        <w:tc>
          <w:tcPr>
            <w:tcW w:w="1154" w:type="dxa"/>
            <w:vAlign w:val="center"/>
          </w:tcPr>
          <w:p w14:paraId="48ED27E0" w14:textId="77777777" w:rsidR="00235A9B" w:rsidRPr="000F18A4" w:rsidRDefault="00235A9B" w:rsidP="00235A9B">
            <w:pPr>
              <w:pStyle w:val="TAL"/>
            </w:pPr>
            <w:r w:rsidRPr="000F18A4">
              <w:t>RAN5#101</w:t>
            </w:r>
          </w:p>
        </w:tc>
      </w:tr>
      <w:tr w:rsidR="00235A9B" w:rsidRPr="000F18A4" w14:paraId="60AF357D" w14:textId="77777777" w:rsidTr="006D5CB4">
        <w:trPr>
          <w:trHeight w:val="248"/>
          <w:jc w:val="center"/>
        </w:trPr>
        <w:tc>
          <w:tcPr>
            <w:tcW w:w="2830" w:type="dxa"/>
            <w:vAlign w:val="center"/>
          </w:tcPr>
          <w:p w14:paraId="501D4A4A" w14:textId="77777777" w:rsidR="00235A9B" w:rsidRPr="000F18A4" w:rsidRDefault="00235A9B" w:rsidP="00235A9B">
            <w:pPr>
              <w:pStyle w:val="TAL"/>
              <w:rPr>
                <w:rFonts w:eastAsia="Malgun Gothic"/>
              </w:rPr>
            </w:pPr>
            <w:r w:rsidRPr="00C702EB">
              <w:rPr>
                <w:rFonts w:eastAsia="Malgun Gothic"/>
              </w:rPr>
              <w:t>6.5H.1.2.2</w:t>
            </w:r>
            <w:r>
              <w:rPr>
                <w:rFonts w:eastAsia="Malgun Gothic"/>
              </w:rPr>
              <w:t xml:space="preserve"> </w:t>
            </w:r>
            <w:r w:rsidRPr="00C702EB">
              <w:rPr>
                <w:rFonts w:eastAsia="Malgun Gothic"/>
              </w:rPr>
              <w:t>Additional spectrum emission mask for intra-band UL contiguous CA for UL MIMO</w:t>
            </w:r>
          </w:p>
        </w:tc>
        <w:tc>
          <w:tcPr>
            <w:tcW w:w="1134" w:type="dxa"/>
            <w:shd w:val="clear" w:color="auto" w:fill="auto"/>
            <w:vAlign w:val="center"/>
          </w:tcPr>
          <w:p w14:paraId="0EB7DA38" w14:textId="77777777" w:rsidR="00235A9B" w:rsidRPr="000F18A4" w:rsidRDefault="00235A9B" w:rsidP="00235A9B">
            <w:pPr>
              <w:pStyle w:val="TAC"/>
              <w:rPr>
                <w:lang w:eastAsia="zh-CN"/>
              </w:rPr>
            </w:pPr>
            <w:r>
              <w:t>CA_NS_04:16</w:t>
            </w:r>
          </w:p>
        </w:tc>
        <w:tc>
          <w:tcPr>
            <w:tcW w:w="4962" w:type="dxa"/>
            <w:shd w:val="clear" w:color="auto" w:fill="auto"/>
            <w:vAlign w:val="center"/>
          </w:tcPr>
          <w:p w14:paraId="3E3B47F2" w14:textId="77777777" w:rsidR="00235A9B" w:rsidRPr="000F18A4" w:rsidRDefault="00235A9B" w:rsidP="00235A9B">
            <w:pPr>
              <w:pStyle w:val="TAL"/>
            </w:pPr>
            <w:r w:rsidRPr="000F18A4">
              <w:t>General rules of test point selection apply. Test points of TC 6.</w:t>
            </w:r>
            <w:r>
              <w:t>5</w:t>
            </w:r>
            <w:r w:rsidRPr="000F18A4">
              <w:t>A.</w:t>
            </w:r>
            <w:r>
              <w:t>2.3.1</w:t>
            </w:r>
            <w:r w:rsidRPr="000F18A4">
              <w:t xml:space="preserve"> for intra-band contiguous CA from TS 38.521-1 can be leveraged </w:t>
            </w:r>
            <w:r w:rsidRPr="000F18A4">
              <w:rPr>
                <w:rFonts w:hint="eastAsia"/>
              </w:rPr>
              <w:t>excluding</w:t>
            </w:r>
            <w:r w:rsidRPr="000F18A4">
              <w:t xml:space="preserve"> DFT-s-OFDM test points.</w:t>
            </w:r>
          </w:p>
        </w:tc>
        <w:tc>
          <w:tcPr>
            <w:tcW w:w="1154" w:type="dxa"/>
            <w:vAlign w:val="center"/>
          </w:tcPr>
          <w:p w14:paraId="0343F233" w14:textId="77777777" w:rsidR="00235A9B" w:rsidRPr="000F18A4" w:rsidRDefault="00235A9B" w:rsidP="00235A9B">
            <w:pPr>
              <w:pStyle w:val="TAL"/>
            </w:pPr>
            <w:r w:rsidRPr="000F18A4">
              <w:t>RAN5#10</w:t>
            </w:r>
            <w:r>
              <w:t>2</w:t>
            </w:r>
          </w:p>
        </w:tc>
      </w:tr>
      <w:tr w:rsidR="00235A9B" w:rsidRPr="000F18A4" w14:paraId="6B9154E0" w14:textId="77777777" w:rsidTr="006D5CB4">
        <w:trPr>
          <w:trHeight w:val="248"/>
          <w:jc w:val="center"/>
        </w:trPr>
        <w:tc>
          <w:tcPr>
            <w:tcW w:w="2830" w:type="dxa"/>
            <w:vAlign w:val="center"/>
          </w:tcPr>
          <w:p w14:paraId="3CA3E7A3" w14:textId="77777777" w:rsidR="00235A9B" w:rsidRPr="000F18A4" w:rsidRDefault="00235A9B" w:rsidP="00235A9B">
            <w:pPr>
              <w:pStyle w:val="TAL"/>
            </w:pPr>
            <w:r w:rsidRPr="000F18A4">
              <w:rPr>
                <w:rFonts w:eastAsia="Malgun Gothic"/>
              </w:rPr>
              <w:t>6.5H.1.2.3 NR ACLR for intra-band UL contiguous CA for UL MIMO</w:t>
            </w:r>
          </w:p>
        </w:tc>
        <w:tc>
          <w:tcPr>
            <w:tcW w:w="1134" w:type="dxa"/>
            <w:shd w:val="clear" w:color="auto" w:fill="auto"/>
            <w:vAlign w:val="center"/>
          </w:tcPr>
          <w:p w14:paraId="76FA1FEB" w14:textId="77777777" w:rsidR="00235A9B" w:rsidRPr="000F18A4" w:rsidRDefault="00235A9B" w:rsidP="00235A9B">
            <w:pPr>
              <w:pStyle w:val="TAC"/>
              <w:rPr>
                <w:lang w:eastAsia="zh-CN"/>
              </w:rPr>
            </w:pPr>
            <w:r w:rsidRPr="000F18A4">
              <w:rPr>
                <w:rFonts w:hint="eastAsia"/>
                <w:lang w:eastAsia="zh-CN"/>
              </w:rPr>
              <w:t>3</w:t>
            </w:r>
            <w:r w:rsidRPr="000F18A4">
              <w:rPr>
                <w:lang w:eastAsia="zh-CN"/>
              </w:rPr>
              <w:t>20</w:t>
            </w:r>
          </w:p>
        </w:tc>
        <w:tc>
          <w:tcPr>
            <w:tcW w:w="4962" w:type="dxa"/>
            <w:shd w:val="clear" w:color="auto" w:fill="auto"/>
            <w:vAlign w:val="center"/>
          </w:tcPr>
          <w:p w14:paraId="74A7740D" w14:textId="77777777" w:rsidR="00235A9B" w:rsidRPr="000F18A4" w:rsidRDefault="00235A9B" w:rsidP="00235A9B">
            <w:pPr>
              <w:pStyle w:val="TAL"/>
            </w:pPr>
            <w:r w:rsidRPr="000F18A4">
              <w:t xml:space="preserve">General rules of test point selection apply. Test points of TC 6.5A.2.4.1.1 for intra-band contiguous CA from TS 38.521-1 can be leveraged </w:t>
            </w:r>
            <w:r w:rsidRPr="000F18A4">
              <w:rPr>
                <w:rFonts w:hint="eastAsia"/>
                <w:lang w:eastAsia="zh-CN"/>
              </w:rPr>
              <w:t>excluding</w:t>
            </w:r>
            <w:r w:rsidRPr="000F18A4">
              <w:t xml:space="preserve"> </w:t>
            </w:r>
            <w:r w:rsidRPr="000F18A4">
              <w:rPr>
                <w:lang w:eastAsia="zh-CN"/>
              </w:rPr>
              <w:t>DFT-s-OFDM test points</w:t>
            </w:r>
            <w:r w:rsidRPr="000F18A4">
              <w:t>.</w:t>
            </w:r>
          </w:p>
        </w:tc>
        <w:tc>
          <w:tcPr>
            <w:tcW w:w="1154" w:type="dxa"/>
            <w:vAlign w:val="center"/>
          </w:tcPr>
          <w:p w14:paraId="571C1653" w14:textId="77777777" w:rsidR="00235A9B" w:rsidRPr="000F18A4" w:rsidRDefault="00235A9B" w:rsidP="00235A9B">
            <w:pPr>
              <w:pStyle w:val="TAL"/>
            </w:pPr>
            <w:r w:rsidRPr="000F18A4">
              <w:t>RAN5#101</w:t>
            </w:r>
          </w:p>
        </w:tc>
      </w:tr>
      <w:tr w:rsidR="00235A9B" w:rsidRPr="000F18A4" w14:paraId="3BABB778" w14:textId="77777777" w:rsidTr="006D5CB4">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417216B4" w14:textId="77777777" w:rsidR="00235A9B" w:rsidRPr="000F18A4" w:rsidRDefault="00235A9B" w:rsidP="00235A9B">
            <w:pPr>
              <w:pStyle w:val="TAL"/>
              <w:rPr>
                <w:rFonts w:eastAsia="Malgun Gothic"/>
              </w:rPr>
            </w:pPr>
            <w:r w:rsidRPr="002A2636">
              <w:rPr>
                <w:rFonts w:eastAsia="Malgun Gothic"/>
              </w:rPr>
              <w:t>6.5H.1.3.1</w:t>
            </w:r>
            <w:r>
              <w:rPr>
                <w:rFonts w:eastAsia="Malgun Gothic"/>
              </w:rPr>
              <w:t xml:space="preserve"> </w:t>
            </w:r>
            <w:r w:rsidRPr="002A2636">
              <w:rPr>
                <w:rFonts w:eastAsia="Malgun Gothic"/>
              </w:rPr>
              <w:t>General spurious emissions for intra-band UL contiguous CA for UL MIMO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DBEA6" w14:textId="77777777" w:rsidR="00235A9B" w:rsidRPr="000F18A4" w:rsidRDefault="00235A9B" w:rsidP="00235A9B">
            <w:pPr>
              <w:pStyle w:val="TAC"/>
              <w:rPr>
                <w:lang w:eastAsia="zh-CN"/>
              </w:rPr>
            </w:pPr>
            <w:r>
              <w:rPr>
                <w:rFonts w:hint="eastAsia"/>
                <w:lang w:eastAsia="zh-CN"/>
              </w:rPr>
              <w:t>2</w:t>
            </w:r>
            <w:r>
              <w:rPr>
                <w:lang w:eastAsia="zh-CN"/>
              </w:rPr>
              <w:t>0</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65E7B62D" w14:textId="77777777" w:rsidR="00235A9B" w:rsidRPr="000F18A4" w:rsidRDefault="00235A9B" w:rsidP="00235A9B">
            <w:pPr>
              <w:pStyle w:val="TAL"/>
            </w:pPr>
            <w:r w:rsidRPr="000F18A4">
              <w:t>General rules of test point selection apply. Test points of TC 6.</w:t>
            </w:r>
            <w:r>
              <w:t>5</w:t>
            </w:r>
            <w:r w:rsidRPr="000F18A4">
              <w:t>A.</w:t>
            </w:r>
            <w:r>
              <w:t>3.1.1</w:t>
            </w:r>
            <w:r w:rsidRPr="000F18A4">
              <w:t xml:space="preserve"> for intra-band contiguous CA from TS 38.521-1 can be leveraged</w:t>
            </w:r>
            <w:r>
              <w:t>.</w:t>
            </w:r>
          </w:p>
        </w:tc>
        <w:tc>
          <w:tcPr>
            <w:tcW w:w="1154" w:type="dxa"/>
            <w:tcBorders>
              <w:top w:val="single" w:sz="4" w:space="0" w:color="auto"/>
              <w:left w:val="single" w:sz="4" w:space="0" w:color="auto"/>
              <w:bottom w:val="single" w:sz="4" w:space="0" w:color="auto"/>
              <w:right w:val="single" w:sz="4" w:space="0" w:color="auto"/>
            </w:tcBorders>
            <w:vAlign w:val="center"/>
          </w:tcPr>
          <w:p w14:paraId="0544CE51" w14:textId="77777777" w:rsidR="00235A9B" w:rsidRPr="000F18A4" w:rsidRDefault="00235A9B" w:rsidP="00235A9B">
            <w:pPr>
              <w:pStyle w:val="TAL"/>
            </w:pPr>
            <w:r w:rsidRPr="000F18A4">
              <w:t>RAN5#10</w:t>
            </w:r>
            <w:r>
              <w:t>2</w:t>
            </w:r>
          </w:p>
        </w:tc>
      </w:tr>
      <w:tr w:rsidR="00235A9B" w:rsidRPr="000F18A4" w14:paraId="3A9984AB" w14:textId="77777777" w:rsidTr="006D5CB4">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AA395B" w14:textId="77777777" w:rsidR="00235A9B" w:rsidRPr="000F18A4" w:rsidRDefault="00235A9B" w:rsidP="00235A9B">
            <w:pPr>
              <w:pStyle w:val="TAL"/>
              <w:rPr>
                <w:rFonts w:eastAsia="Malgun Gothic"/>
              </w:rPr>
            </w:pPr>
            <w:r w:rsidRPr="0073231E">
              <w:rPr>
                <w:rFonts w:eastAsia="Malgun Gothic"/>
              </w:rPr>
              <w:t>6.5H.1.3.2</w:t>
            </w:r>
            <w:r>
              <w:rPr>
                <w:rFonts w:eastAsia="Malgun Gothic"/>
              </w:rPr>
              <w:t xml:space="preserve"> </w:t>
            </w:r>
            <w:r w:rsidRPr="0073231E">
              <w:rPr>
                <w:rFonts w:eastAsia="Malgun Gothic"/>
              </w:rPr>
              <w:t>Spurious emissions for UE co-existence for intra-band UL contiguous CA for UL MIMO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72BD4" w14:textId="77777777" w:rsidR="00235A9B" w:rsidRPr="000F18A4" w:rsidRDefault="00235A9B" w:rsidP="00235A9B">
            <w:pPr>
              <w:pStyle w:val="TAC"/>
              <w:rPr>
                <w:lang w:eastAsia="zh-CN"/>
              </w:rPr>
            </w:pPr>
            <w:r>
              <w:rPr>
                <w:rFonts w:hint="eastAsia"/>
                <w:lang w:eastAsia="zh-CN"/>
              </w:rPr>
              <w:t>8</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70940B4" w14:textId="77777777" w:rsidR="00235A9B" w:rsidRPr="000F18A4" w:rsidRDefault="00235A9B" w:rsidP="00235A9B">
            <w:pPr>
              <w:pStyle w:val="TAL"/>
            </w:pPr>
            <w:r w:rsidRPr="000F18A4">
              <w:t>General rules of test point selection apply. Test points of TC 6.</w:t>
            </w:r>
            <w:r>
              <w:t>5</w:t>
            </w:r>
            <w:r w:rsidRPr="000F18A4">
              <w:t>A.</w:t>
            </w:r>
            <w:r>
              <w:t>3.2.1</w:t>
            </w:r>
            <w:r w:rsidRPr="000F18A4">
              <w:t xml:space="preserve"> for intra-band contiguous CA from TS 38.521-1 can be leveraged</w:t>
            </w:r>
            <w:r>
              <w:t>.</w:t>
            </w:r>
          </w:p>
        </w:tc>
        <w:tc>
          <w:tcPr>
            <w:tcW w:w="1154" w:type="dxa"/>
            <w:tcBorders>
              <w:top w:val="single" w:sz="4" w:space="0" w:color="auto"/>
              <w:left w:val="single" w:sz="4" w:space="0" w:color="auto"/>
              <w:bottom w:val="single" w:sz="4" w:space="0" w:color="auto"/>
              <w:right w:val="single" w:sz="4" w:space="0" w:color="auto"/>
            </w:tcBorders>
            <w:vAlign w:val="center"/>
          </w:tcPr>
          <w:p w14:paraId="49040751" w14:textId="77777777" w:rsidR="00235A9B" w:rsidRPr="000F18A4" w:rsidRDefault="00235A9B" w:rsidP="00235A9B">
            <w:pPr>
              <w:pStyle w:val="TAL"/>
            </w:pPr>
            <w:r w:rsidRPr="000F18A4">
              <w:t>RAN5#10</w:t>
            </w:r>
            <w:r>
              <w:t>2</w:t>
            </w:r>
          </w:p>
        </w:tc>
      </w:tr>
      <w:tr w:rsidR="00235A9B" w:rsidRPr="000F18A4" w14:paraId="2C9C8073" w14:textId="77777777" w:rsidTr="006D5CB4">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837096" w14:textId="77777777" w:rsidR="00235A9B" w:rsidRPr="000F18A4" w:rsidRDefault="00235A9B" w:rsidP="00235A9B">
            <w:pPr>
              <w:pStyle w:val="TAL"/>
              <w:rPr>
                <w:rFonts w:eastAsia="Malgun Gothic"/>
              </w:rPr>
            </w:pPr>
            <w:r w:rsidRPr="0083098E">
              <w:rPr>
                <w:rFonts w:eastAsia="Malgun Gothic"/>
              </w:rPr>
              <w:t>6.5H.1.3.3</w:t>
            </w:r>
            <w:r>
              <w:rPr>
                <w:rFonts w:eastAsia="Malgun Gothic"/>
              </w:rPr>
              <w:t xml:space="preserve"> </w:t>
            </w:r>
            <w:r w:rsidRPr="0083098E">
              <w:rPr>
                <w:rFonts w:eastAsia="Malgun Gothic"/>
              </w:rPr>
              <w:t>Additional spurious emissions for intra-band UL contiguous CA for UL MIMO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2E384" w14:textId="77777777" w:rsidR="00235A9B" w:rsidRPr="000F18A4" w:rsidRDefault="00235A9B" w:rsidP="00235A9B">
            <w:pPr>
              <w:pStyle w:val="TAC"/>
              <w:rPr>
                <w:lang w:eastAsia="zh-CN"/>
              </w:rPr>
            </w:pPr>
            <w:r>
              <w:rPr>
                <w:lang w:eastAsia="zh-CN"/>
              </w:rPr>
              <w:t>CA_NS_04:24</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F5EFB32" w14:textId="77777777" w:rsidR="00235A9B" w:rsidRPr="000F18A4" w:rsidRDefault="00235A9B" w:rsidP="00235A9B">
            <w:pPr>
              <w:pStyle w:val="TAL"/>
            </w:pPr>
            <w:r w:rsidRPr="000F18A4">
              <w:t>General rules of test point selection apply. Test points of TC 6.</w:t>
            </w:r>
            <w:r>
              <w:t>5</w:t>
            </w:r>
            <w:r w:rsidRPr="000F18A4">
              <w:t>A.</w:t>
            </w:r>
            <w:r>
              <w:t>3.3.1</w:t>
            </w:r>
            <w:r w:rsidRPr="000F18A4">
              <w:t xml:space="preserve"> for intra-band contiguous CA from TS 38.521-1 can be leveraged</w:t>
            </w:r>
            <w:r>
              <w:t>.</w:t>
            </w:r>
          </w:p>
        </w:tc>
        <w:tc>
          <w:tcPr>
            <w:tcW w:w="1154" w:type="dxa"/>
            <w:tcBorders>
              <w:top w:val="single" w:sz="4" w:space="0" w:color="auto"/>
              <w:left w:val="single" w:sz="4" w:space="0" w:color="auto"/>
              <w:bottom w:val="single" w:sz="4" w:space="0" w:color="auto"/>
              <w:right w:val="single" w:sz="4" w:space="0" w:color="auto"/>
            </w:tcBorders>
            <w:vAlign w:val="center"/>
          </w:tcPr>
          <w:p w14:paraId="09D78881" w14:textId="77777777" w:rsidR="00235A9B" w:rsidRPr="000F18A4" w:rsidRDefault="00235A9B" w:rsidP="00235A9B">
            <w:pPr>
              <w:pStyle w:val="TAL"/>
            </w:pPr>
            <w:r w:rsidRPr="000F18A4">
              <w:t>RAN5#10</w:t>
            </w:r>
            <w:r>
              <w:t>2</w:t>
            </w:r>
          </w:p>
        </w:tc>
      </w:tr>
      <w:tr w:rsidR="00235A9B" w:rsidRPr="000F18A4" w14:paraId="716C87F4" w14:textId="77777777" w:rsidTr="006D5CB4">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F88F7A" w14:textId="77777777" w:rsidR="00235A9B" w:rsidRPr="000F18A4" w:rsidRDefault="00235A9B" w:rsidP="00235A9B">
            <w:pPr>
              <w:pStyle w:val="TAL"/>
              <w:rPr>
                <w:rFonts w:eastAsia="Malgun Gothic"/>
              </w:rPr>
            </w:pPr>
            <w:r w:rsidRPr="00B50DF0">
              <w:rPr>
                <w:rFonts w:eastAsia="Malgun Gothic"/>
              </w:rPr>
              <w:t>6.5H.1.4</w:t>
            </w:r>
            <w:r>
              <w:rPr>
                <w:rFonts w:eastAsia="Malgun Gothic"/>
              </w:rPr>
              <w:t xml:space="preserve"> </w:t>
            </w:r>
            <w:r w:rsidRPr="00B50DF0">
              <w:rPr>
                <w:rFonts w:eastAsia="Malgun Gothic"/>
              </w:rPr>
              <w:t>Transmit intermodulation for intra-band UL contiguous CA for UL MIMO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A4EAAC" w14:textId="77777777" w:rsidR="00235A9B" w:rsidRPr="000F18A4" w:rsidRDefault="00235A9B" w:rsidP="00235A9B">
            <w:pPr>
              <w:pStyle w:val="TAC"/>
              <w:rPr>
                <w:lang w:eastAsia="zh-CN"/>
              </w:rPr>
            </w:pPr>
            <w:r>
              <w:rPr>
                <w:rFonts w:hint="eastAsia"/>
                <w:lang w:eastAsia="zh-CN"/>
              </w:rPr>
              <w:t>4</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DCBC0E5" w14:textId="77777777" w:rsidR="00235A9B" w:rsidRDefault="00235A9B" w:rsidP="00235A9B">
            <w:pPr>
              <w:pStyle w:val="TAL"/>
            </w:pPr>
            <w:r w:rsidRPr="000F18A4">
              <w:t>General rules of test point selection apply. Test points of TC 6.5A.</w:t>
            </w:r>
            <w:r>
              <w:t>4.1</w:t>
            </w:r>
            <w:r w:rsidRPr="000F18A4">
              <w:t xml:space="preserve"> for intra-band contiguous CA from TS 38.521-1 can be leveraged </w:t>
            </w:r>
            <w:r>
              <w:t>except the modulation type:</w:t>
            </w:r>
          </w:p>
          <w:p w14:paraId="6CB3E722" w14:textId="77777777" w:rsidR="00235A9B" w:rsidRDefault="00235A9B" w:rsidP="00235A9B">
            <w:pPr>
              <w:pStyle w:val="TAL"/>
            </w:pPr>
            <w:r>
              <w:tab/>
              <w:t>-DFT-s-OFDM pi/2 BPSK is removed as BPSK is not supported by CP-OFDM</w:t>
            </w:r>
          </w:p>
          <w:p w14:paraId="4CB6EA4D" w14:textId="77777777" w:rsidR="00235A9B" w:rsidRPr="000F18A4" w:rsidRDefault="00235A9B" w:rsidP="00235A9B">
            <w:pPr>
              <w:pStyle w:val="TAL"/>
            </w:pPr>
            <w:r>
              <w:t>-</w:t>
            </w:r>
            <w:r>
              <w:tab/>
              <w:t>DFT-s-OFDM QPSK is replaced by CP</w:t>
            </w:r>
            <w:r w:rsidRPr="000F18A4">
              <w:t>-OFDM</w:t>
            </w:r>
            <w:r>
              <w:t xml:space="preserve"> QPSK</w:t>
            </w:r>
            <w:r w:rsidRPr="000F18A4">
              <w:t>.</w:t>
            </w:r>
          </w:p>
        </w:tc>
        <w:tc>
          <w:tcPr>
            <w:tcW w:w="1154" w:type="dxa"/>
            <w:tcBorders>
              <w:top w:val="single" w:sz="4" w:space="0" w:color="auto"/>
              <w:left w:val="single" w:sz="4" w:space="0" w:color="auto"/>
              <w:bottom w:val="single" w:sz="4" w:space="0" w:color="auto"/>
              <w:right w:val="single" w:sz="4" w:space="0" w:color="auto"/>
            </w:tcBorders>
            <w:vAlign w:val="center"/>
          </w:tcPr>
          <w:p w14:paraId="20477BFE" w14:textId="77777777" w:rsidR="00235A9B" w:rsidRPr="000F18A4" w:rsidRDefault="00235A9B" w:rsidP="00235A9B">
            <w:pPr>
              <w:pStyle w:val="TAL"/>
            </w:pPr>
            <w:r w:rsidRPr="000F18A4">
              <w:t>RAN5#10</w:t>
            </w:r>
            <w:r>
              <w:t>2</w:t>
            </w:r>
          </w:p>
        </w:tc>
      </w:tr>
    </w:tbl>
    <w:p w14:paraId="6BA87CD2" w14:textId="77777777" w:rsidR="004E7A63" w:rsidRPr="000F18A4" w:rsidRDefault="004E7A63" w:rsidP="004E7A63"/>
    <w:p w14:paraId="4E91468C" w14:textId="364C36A3" w:rsidR="00EC12EA" w:rsidRDefault="00EC12EA" w:rsidP="00EC12EA"/>
    <w:p w14:paraId="24D8D386" w14:textId="77777777" w:rsidR="00EC12EA" w:rsidRPr="00FB387E" w:rsidRDefault="00EC12EA" w:rsidP="00EC12EA"/>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C17EE" w14:textId="77777777" w:rsidR="00744C9B" w:rsidRDefault="00744C9B">
      <w:r>
        <w:separator/>
      </w:r>
    </w:p>
  </w:endnote>
  <w:endnote w:type="continuationSeparator" w:id="0">
    <w:p w14:paraId="488A4D00" w14:textId="77777777" w:rsidR="00744C9B" w:rsidRDefault="0074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default"/>
    <w:sig w:usb0="00000000" w:usb1="00000000"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FAA07" w14:textId="77777777" w:rsidR="00744C9B" w:rsidRDefault="00744C9B">
      <w:r>
        <w:separator/>
      </w:r>
    </w:p>
  </w:footnote>
  <w:footnote w:type="continuationSeparator" w:id="0">
    <w:p w14:paraId="65F9F1F0" w14:textId="77777777" w:rsidR="00744C9B" w:rsidRDefault="00744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AB8" w:rsidRDefault="007E4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AB8" w:rsidRDefault="007E4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AB8" w:rsidRDefault="007E4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AB8" w:rsidRDefault="007E4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4"/>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44C5"/>
    <w:rsid w:val="00070E09"/>
    <w:rsid w:val="000840D1"/>
    <w:rsid w:val="000A3DC6"/>
    <w:rsid w:val="000A6394"/>
    <w:rsid w:val="000B25A7"/>
    <w:rsid w:val="000B752A"/>
    <w:rsid w:val="000B7FED"/>
    <w:rsid w:val="000C038A"/>
    <w:rsid w:val="000C6598"/>
    <w:rsid w:val="000D06AE"/>
    <w:rsid w:val="000D44B3"/>
    <w:rsid w:val="000D637E"/>
    <w:rsid w:val="000F6FC3"/>
    <w:rsid w:val="000F74E5"/>
    <w:rsid w:val="00100EB8"/>
    <w:rsid w:val="0010258C"/>
    <w:rsid w:val="001025CF"/>
    <w:rsid w:val="0012047D"/>
    <w:rsid w:val="00127080"/>
    <w:rsid w:val="00135710"/>
    <w:rsid w:val="00145D43"/>
    <w:rsid w:val="00152DF9"/>
    <w:rsid w:val="00153969"/>
    <w:rsid w:val="001749DF"/>
    <w:rsid w:val="00192C46"/>
    <w:rsid w:val="0019514C"/>
    <w:rsid w:val="00195F33"/>
    <w:rsid w:val="001A06C3"/>
    <w:rsid w:val="001A08B3"/>
    <w:rsid w:val="001A32E1"/>
    <w:rsid w:val="001A4ABE"/>
    <w:rsid w:val="001A6325"/>
    <w:rsid w:val="001A7B60"/>
    <w:rsid w:val="001B4D61"/>
    <w:rsid w:val="001B52F0"/>
    <w:rsid w:val="001B7A65"/>
    <w:rsid w:val="001C3DDF"/>
    <w:rsid w:val="001C548F"/>
    <w:rsid w:val="001E41F3"/>
    <w:rsid w:val="001F00AF"/>
    <w:rsid w:val="001F2FD9"/>
    <w:rsid w:val="001F74DC"/>
    <w:rsid w:val="002014CA"/>
    <w:rsid w:val="00224376"/>
    <w:rsid w:val="00224FF6"/>
    <w:rsid w:val="00226835"/>
    <w:rsid w:val="00235A9B"/>
    <w:rsid w:val="0024310F"/>
    <w:rsid w:val="00255412"/>
    <w:rsid w:val="0026004D"/>
    <w:rsid w:val="002640DD"/>
    <w:rsid w:val="00275D12"/>
    <w:rsid w:val="00282003"/>
    <w:rsid w:val="00284FEB"/>
    <w:rsid w:val="002860C4"/>
    <w:rsid w:val="00296143"/>
    <w:rsid w:val="002B0EEB"/>
    <w:rsid w:val="002B172F"/>
    <w:rsid w:val="002B3F7B"/>
    <w:rsid w:val="002B467C"/>
    <w:rsid w:val="002B5741"/>
    <w:rsid w:val="002B750D"/>
    <w:rsid w:val="002C13E8"/>
    <w:rsid w:val="002E1DD2"/>
    <w:rsid w:val="002E472E"/>
    <w:rsid w:val="002F4D90"/>
    <w:rsid w:val="002F4F1E"/>
    <w:rsid w:val="00304F19"/>
    <w:rsid w:val="00305409"/>
    <w:rsid w:val="003063E0"/>
    <w:rsid w:val="003100E2"/>
    <w:rsid w:val="0031346E"/>
    <w:rsid w:val="00317CE0"/>
    <w:rsid w:val="003276EA"/>
    <w:rsid w:val="00336BEE"/>
    <w:rsid w:val="00347F27"/>
    <w:rsid w:val="003609EF"/>
    <w:rsid w:val="0036231A"/>
    <w:rsid w:val="003629D9"/>
    <w:rsid w:val="00371375"/>
    <w:rsid w:val="0037402C"/>
    <w:rsid w:val="00374DD4"/>
    <w:rsid w:val="003937BB"/>
    <w:rsid w:val="003A2D3F"/>
    <w:rsid w:val="003B083D"/>
    <w:rsid w:val="003C4D84"/>
    <w:rsid w:val="003D0B53"/>
    <w:rsid w:val="003E1A36"/>
    <w:rsid w:val="003E2544"/>
    <w:rsid w:val="003E5149"/>
    <w:rsid w:val="003E7E61"/>
    <w:rsid w:val="003F2921"/>
    <w:rsid w:val="003F72B2"/>
    <w:rsid w:val="004013A4"/>
    <w:rsid w:val="00410144"/>
    <w:rsid w:val="00410371"/>
    <w:rsid w:val="00417CCA"/>
    <w:rsid w:val="00420207"/>
    <w:rsid w:val="004237DD"/>
    <w:rsid w:val="004242F1"/>
    <w:rsid w:val="00424D48"/>
    <w:rsid w:val="0045354E"/>
    <w:rsid w:val="004540DF"/>
    <w:rsid w:val="00463DDA"/>
    <w:rsid w:val="004644E0"/>
    <w:rsid w:val="004729C1"/>
    <w:rsid w:val="00497A22"/>
    <w:rsid w:val="004B75B7"/>
    <w:rsid w:val="004E7A63"/>
    <w:rsid w:val="00504AF7"/>
    <w:rsid w:val="00510434"/>
    <w:rsid w:val="005141D9"/>
    <w:rsid w:val="0051580D"/>
    <w:rsid w:val="00523D6D"/>
    <w:rsid w:val="00523F00"/>
    <w:rsid w:val="00527374"/>
    <w:rsid w:val="00544613"/>
    <w:rsid w:val="00547111"/>
    <w:rsid w:val="00561A86"/>
    <w:rsid w:val="00563A9D"/>
    <w:rsid w:val="00575B55"/>
    <w:rsid w:val="005820BE"/>
    <w:rsid w:val="00592D74"/>
    <w:rsid w:val="00596BB9"/>
    <w:rsid w:val="00596C49"/>
    <w:rsid w:val="005B396B"/>
    <w:rsid w:val="005C03DD"/>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D1A87"/>
    <w:rsid w:val="006E21FB"/>
    <w:rsid w:val="006E2693"/>
    <w:rsid w:val="006E6F26"/>
    <w:rsid w:val="0070203F"/>
    <w:rsid w:val="007213AF"/>
    <w:rsid w:val="0072487E"/>
    <w:rsid w:val="00724F62"/>
    <w:rsid w:val="00730EAA"/>
    <w:rsid w:val="00733E3D"/>
    <w:rsid w:val="00744C9B"/>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F7259"/>
    <w:rsid w:val="00800E03"/>
    <w:rsid w:val="008040A8"/>
    <w:rsid w:val="00807B0E"/>
    <w:rsid w:val="00810F34"/>
    <w:rsid w:val="008206C9"/>
    <w:rsid w:val="008279FA"/>
    <w:rsid w:val="008606D7"/>
    <w:rsid w:val="008626E7"/>
    <w:rsid w:val="00870EE7"/>
    <w:rsid w:val="00870EF1"/>
    <w:rsid w:val="0087260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17AEB"/>
    <w:rsid w:val="00921165"/>
    <w:rsid w:val="0092475B"/>
    <w:rsid w:val="00940B0E"/>
    <w:rsid w:val="00940D06"/>
    <w:rsid w:val="00941E30"/>
    <w:rsid w:val="00944BCB"/>
    <w:rsid w:val="009507C5"/>
    <w:rsid w:val="009531B0"/>
    <w:rsid w:val="00953FE3"/>
    <w:rsid w:val="009741B3"/>
    <w:rsid w:val="009762D5"/>
    <w:rsid w:val="009777D9"/>
    <w:rsid w:val="009852EB"/>
    <w:rsid w:val="0098558B"/>
    <w:rsid w:val="0098586D"/>
    <w:rsid w:val="009864D0"/>
    <w:rsid w:val="00990BB8"/>
    <w:rsid w:val="00991B88"/>
    <w:rsid w:val="009920BC"/>
    <w:rsid w:val="00994B5B"/>
    <w:rsid w:val="009A5753"/>
    <w:rsid w:val="009A579D"/>
    <w:rsid w:val="009C1D41"/>
    <w:rsid w:val="009C3011"/>
    <w:rsid w:val="009C45AF"/>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CB6"/>
    <w:rsid w:val="00A63DB8"/>
    <w:rsid w:val="00A7671C"/>
    <w:rsid w:val="00A80AFF"/>
    <w:rsid w:val="00A85941"/>
    <w:rsid w:val="00A966AE"/>
    <w:rsid w:val="00AA2CBC"/>
    <w:rsid w:val="00AB1972"/>
    <w:rsid w:val="00AC5820"/>
    <w:rsid w:val="00AD1CD8"/>
    <w:rsid w:val="00B00AF6"/>
    <w:rsid w:val="00B02504"/>
    <w:rsid w:val="00B258BB"/>
    <w:rsid w:val="00B42E9D"/>
    <w:rsid w:val="00B4497B"/>
    <w:rsid w:val="00B53F57"/>
    <w:rsid w:val="00B55E30"/>
    <w:rsid w:val="00B652BD"/>
    <w:rsid w:val="00B65FBB"/>
    <w:rsid w:val="00B67B97"/>
    <w:rsid w:val="00B80D8E"/>
    <w:rsid w:val="00B93809"/>
    <w:rsid w:val="00B968C8"/>
    <w:rsid w:val="00BA038B"/>
    <w:rsid w:val="00BA3EC5"/>
    <w:rsid w:val="00BA51D9"/>
    <w:rsid w:val="00BA5237"/>
    <w:rsid w:val="00BA7927"/>
    <w:rsid w:val="00BB46BF"/>
    <w:rsid w:val="00BB5DFC"/>
    <w:rsid w:val="00BB70C7"/>
    <w:rsid w:val="00BC6C27"/>
    <w:rsid w:val="00BC7998"/>
    <w:rsid w:val="00BD279D"/>
    <w:rsid w:val="00BD6BB8"/>
    <w:rsid w:val="00BE37A1"/>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42D17"/>
    <w:rsid w:val="00D50255"/>
    <w:rsid w:val="00D50F91"/>
    <w:rsid w:val="00D66520"/>
    <w:rsid w:val="00D84AE9"/>
    <w:rsid w:val="00D9088A"/>
    <w:rsid w:val="00D9124E"/>
    <w:rsid w:val="00DC3AFF"/>
    <w:rsid w:val="00DC4C8A"/>
    <w:rsid w:val="00DE34CF"/>
    <w:rsid w:val="00DE65C0"/>
    <w:rsid w:val="00DF38EB"/>
    <w:rsid w:val="00E04AB6"/>
    <w:rsid w:val="00E13F3D"/>
    <w:rsid w:val="00E17BFB"/>
    <w:rsid w:val="00E227AF"/>
    <w:rsid w:val="00E25DAF"/>
    <w:rsid w:val="00E3254B"/>
    <w:rsid w:val="00E34898"/>
    <w:rsid w:val="00E37A1A"/>
    <w:rsid w:val="00E41F77"/>
    <w:rsid w:val="00E650A2"/>
    <w:rsid w:val="00E7136D"/>
    <w:rsid w:val="00E86C68"/>
    <w:rsid w:val="00EA31CC"/>
    <w:rsid w:val="00EB09B7"/>
    <w:rsid w:val="00EB74FF"/>
    <w:rsid w:val="00EC12EA"/>
    <w:rsid w:val="00EC2D5C"/>
    <w:rsid w:val="00ED2FBF"/>
    <w:rsid w:val="00ED5FDF"/>
    <w:rsid w:val="00EE6673"/>
    <w:rsid w:val="00EE7D7C"/>
    <w:rsid w:val="00EF718B"/>
    <w:rsid w:val="00F12853"/>
    <w:rsid w:val="00F25D98"/>
    <w:rsid w:val="00F300FB"/>
    <w:rsid w:val="00F37BCE"/>
    <w:rsid w:val="00F42481"/>
    <w:rsid w:val="00F43AB9"/>
    <w:rsid w:val="00F455BF"/>
    <w:rsid w:val="00F47ABF"/>
    <w:rsid w:val="00F522C4"/>
    <w:rsid w:val="00F5450C"/>
    <w:rsid w:val="00F745B5"/>
    <w:rsid w:val="00F8254B"/>
    <w:rsid w:val="00FB0282"/>
    <w:rsid w:val="00FB58B6"/>
    <w:rsid w:val="00FB6386"/>
    <w:rsid w:val="00FC3BF8"/>
    <w:rsid w:val="00FC5D38"/>
    <w:rsid w:val="00FD0A79"/>
    <w:rsid w:val="00FD4890"/>
    <w:rsid w:val="00FD7943"/>
    <w:rsid w:val="00FE3B60"/>
    <w:rsid w:val="00FE7A2B"/>
    <w:rsid w:val="00FF4F51"/>
    <w:rsid w:val="00FF52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7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7"/>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4DA26-6A91-4ABB-9FCC-9C94F570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2529</TotalTime>
  <Pages>5</Pages>
  <Words>1112</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201</cp:revision>
  <cp:lastPrinted>1899-12-31T23:00:00Z</cp:lastPrinted>
  <dcterms:created xsi:type="dcterms:W3CDTF">2020-02-03T08:32:00Z</dcterms:created>
  <dcterms:modified xsi:type="dcterms:W3CDTF">2024-05-10T13:23:00Z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1715347312</vt:lpwstr>
  </property>
</Properties>
</file>